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12D" w:rsidRPr="00234780" w:rsidRDefault="00106D95" w:rsidP="00106D95">
      <w:pPr>
        <w:jc w:val="right"/>
        <w:rPr>
          <w:rFonts w:ascii="Times New Roman" w:hAnsi="Times New Roman"/>
          <w:b/>
          <w:lang w:val="ro-RO"/>
        </w:rPr>
        <w:pPrChange w:id="0" w:author="dell" w:date="2015-09-24T11:43:00Z">
          <w:pPr/>
        </w:pPrChange>
      </w:pPr>
      <w:r>
        <w:rPr>
          <w:rFonts w:ascii="Times New Roman" w:hAnsi="Times New Roman"/>
          <w:noProof/>
          <w:lang w:val="ro-RO" w:eastAsia="ro-RO"/>
        </w:rPr>
        <w:pict w14:anchorId="6FBBC321">
          <v:shapetype id="_x0000_t202" coordsize="21600,21600" o:spt="202" path="m,l,21600r21600,l21600,xe">
            <v:stroke joinstyle="miter"/>
            <v:path gradientshapeok="t" o:connecttype="rect"/>
          </v:shapetype>
          <v:shape id="Text Box 2" o:spid="_x0000_s1026" type="#_x0000_t202" style="position:absolute;left:0;text-align:left;margin-left:45.5pt;margin-top:474.1pt;width:459pt;height:146.85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" filled="f" stroked="f">
            <v:textbox>
              <w:txbxContent>
                <w:p w:rsidR="00106D95" w:rsidRPr="00A649D4" w:rsidRDefault="00106D95"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rsidR="00106D95" w:rsidRDefault="00106D95"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versiune preliminara</w:t>
                  </w:r>
                </w:p>
                <w:p w:rsidR="00106D95" w:rsidRPr="00A649D4" w:rsidRDefault="00106D95" w:rsidP="00A649D4">
                  <w:pPr>
                    <w:spacing w:before="120" w:after="120"/>
                    <w:jc w:val="center"/>
                    <w:rPr>
                      <w:rFonts w:ascii="Arial" w:hAnsi="Arial" w:cs="Arial"/>
                      <w:b/>
                      <w:color w:val="FFFFFF"/>
                      <w:sz w:val="48"/>
                      <w:szCs w:val="48"/>
                    </w:rPr>
                  </w:pPr>
                </w:p>
                <w:p w:rsidR="00106D95" w:rsidRPr="009D55F2" w:rsidRDefault="00106D95" w:rsidP="00893208">
                  <w:pPr>
                    <w:jc w:val="center"/>
                    <w:rPr>
                      <w:rFonts w:ascii="Arial" w:hAnsi="Arial" w:cs="Arial"/>
                      <w:b/>
                      <w:color w:val="FFFFFF"/>
                      <w:sz w:val="48"/>
                      <w:szCs w:val="48"/>
                    </w:rPr>
                  </w:pPr>
                  <w:r>
                    <w:rPr>
                      <w:rFonts w:ascii="Arial" w:hAnsi="Arial" w:cs="Arial"/>
                      <w:b/>
                      <w:color w:val="FFFFFF"/>
                      <w:sz w:val="48"/>
                      <w:szCs w:val="48"/>
                    </w:rPr>
                    <w:t>Sis</w:t>
                  </w:r>
                </w:p>
                <w:p w:rsidR="00106D95" w:rsidRPr="009D55F2" w:rsidRDefault="00106D95" w:rsidP="00893208">
                  <w:pPr>
                    <w:jc w:val="center"/>
                    <w:rPr>
                      <w:rFonts w:ascii="Arial" w:hAnsi="Arial" w:cs="Arial"/>
                      <w:b/>
                      <w:color w:val="FFFFFF"/>
                      <w:sz w:val="48"/>
                      <w:szCs w:val="48"/>
                    </w:rPr>
                  </w:pPr>
                </w:p>
              </w:txbxContent>
            </v:textbox>
          </v:shape>
        </w:pict>
      </w:r>
      <w:ins w:id="1" w:author="dell" w:date="2015-09-24T11:42:00Z">
        <w:r>
          <w:rPr>
            <w:rFonts w:ascii="Times New Roman" w:hAnsi="Times New Roman"/>
            <w:b/>
            <w:lang w:val="ro-RO"/>
          </w:rPr>
          <w:t>ANEXA NR. 1 LA PH</w:t>
        </w:r>
      </w:ins>
    </w:p>
    <w:p w:rsidR="0042112D" w:rsidRPr="00234780" w:rsidRDefault="0042112D" w:rsidP="003D03DB">
      <w:pPr>
        <w:jc w:val="both"/>
        <w:rPr>
          <w:rFonts w:ascii="Times New Roman" w:hAnsi="Times New Roman"/>
          <w:b/>
          <w:lang w:val="ro-RO"/>
        </w:rPr>
      </w:pPr>
    </w:p>
    <w:p w:rsidR="0042112D" w:rsidRPr="00234780" w:rsidRDefault="0042112D" w:rsidP="003D03DB">
      <w:pPr>
        <w:jc w:val="both"/>
        <w:rPr>
          <w:rFonts w:ascii="Times New Roman" w:hAnsi="Times New Roman"/>
          <w:b/>
          <w:lang w:val="ro-RO"/>
        </w:rPr>
      </w:pPr>
    </w:p>
    <w:p w:rsidR="0042112D" w:rsidRPr="00234780" w:rsidRDefault="0042112D" w:rsidP="003D03DB">
      <w:pPr>
        <w:jc w:val="both"/>
        <w:rPr>
          <w:rFonts w:ascii="Times New Roman" w:hAnsi="Times New Roman"/>
          <w:b/>
          <w:lang w:val="ro-RO"/>
        </w:rPr>
      </w:pPr>
    </w:p>
    <w:p w:rsidR="0042112D" w:rsidRPr="00234780" w:rsidRDefault="0042112D" w:rsidP="003D03DB">
      <w:pPr>
        <w:jc w:val="both"/>
        <w:rPr>
          <w:rFonts w:ascii="Times New Roman" w:hAnsi="Times New Roman"/>
          <w:b/>
          <w:lang w:val="ro-RO"/>
        </w:rPr>
      </w:pPr>
    </w:p>
    <w:p w:rsidR="0042112D" w:rsidRPr="00234780" w:rsidRDefault="0042112D" w:rsidP="003D03DB">
      <w:pPr>
        <w:jc w:val="center"/>
        <w:rPr>
          <w:rFonts w:ascii="Times New Roman" w:hAnsi="Times New Roman"/>
          <w:b/>
          <w:lang w:val="ro-RO"/>
        </w:rPr>
      </w:pPr>
    </w:p>
    <w:p w:rsidR="0042112D" w:rsidRPr="00234780" w:rsidRDefault="0042112D" w:rsidP="003D03DB">
      <w:pPr>
        <w:jc w:val="center"/>
        <w:rPr>
          <w:rFonts w:ascii="Times New Roman" w:hAnsi="Times New Roman"/>
          <w:b/>
          <w:lang w:val="ro-RO"/>
        </w:rPr>
      </w:pPr>
      <w:r w:rsidRPr="00234780">
        <w:rPr>
          <w:rFonts w:ascii="Times New Roman" w:hAnsi="Times New Roman"/>
          <w:b/>
          <w:lang w:val="ro-RO"/>
        </w:rPr>
        <w:t>REGULAMENT</w:t>
      </w:r>
    </w:p>
    <w:p w:rsidR="0042112D" w:rsidRPr="00234780" w:rsidRDefault="0042112D" w:rsidP="003D03DB">
      <w:pPr>
        <w:jc w:val="center"/>
        <w:rPr>
          <w:rFonts w:ascii="Times New Roman" w:hAnsi="Times New Roman"/>
          <w:b/>
          <w:lang w:val="ro-RO"/>
        </w:rPr>
      </w:pPr>
      <w:r w:rsidRPr="00234780">
        <w:rPr>
          <w:rFonts w:ascii="Times New Roman" w:hAnsi="Times New Roman"/>
          <w:b/>
          <w:lang w:val="ro-RO"/>
        </w:rPr>
        <w:t>DE INSTITUIRE SI ADMINISTRARE</w:t>
      </w:r>
    </w:p>
    <w:p w:rsidR="007F7840" w:rsidRPr="00234780" w:rsidRDefault="0042112D" w:rsidP="003D03DB">
      <w:pPr>
        <w:jc w:val="center"/>
        <w:rPr>
          <w:rFonts w:ascii="Times New Roman" w:hAnsi="Times New Roman"/>
          <w:b/>
          <w:lang w:val="ro-RO"/>
        </w:rPr>
      </w:pPr>
      <w:r w:rsidRPr="00234780">
        <w:rPr>
          <w:rFonts w:ascii="Times New Roman" w:hAnsi="Times New Roman"/>
          <w:b/>
          <w:lang w:val="ro-RO"/>
        </w:rPr>
        <w:t>A TAXEI SPECIALE DE SALUBRIZARE</w:t>
      </w:r>
    </w:p>
    <w:p w:rsidR="0042112D" w:rsidRPr="00234780" w:rsidRDefault="00651F02" w:rsidP="003D03DB">
      <w:pPr>
        <w:jc w:val="center"/>
        <w:rPr>
          <w:rFonts w:ascii="Times New Roman" w:hAnsi="Times New Roman"/>
          <w:b/>
          <w:lang w:val="ro-RO"/>
        </w:rPr>
      </w:pPr>
      <w:r w:rsidRPr="00234780">
        <w:rPr>
          <w:rFonts w:ascii="Times New Roman" w:hAnsi="Times New Roman"/>
          <w:b/>
          <w:lang w:val="ro-RO"/>
        </w:rPr>
        <w:t>IN JUDETUL SIBIU</w:t>
      </w:r>
    </w:p>
    <w:p w:rsidR="00E37AF2" w:rsidRPr="00234780" w:rsidRDefault="00E37AF2" w:rsidP="00E37AF2">
      <w:pPr>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CF75A9" w:rsidRDefault="00CF75A9" w:rsidP="003D03DB">
      <w:pPr>
        <w:pStyle w:val="Titlucuprins"/>
        <w:spacing w:before="0" w:after="200"/>
        <w:rPr>
          <w:rFonts w:ascii="Times New Roman" w:hAnsi="Times New Roman"/>
          <w:color w:val="auto"/>
          <w:sz w:val="22"/>
          <w:szCs w:val="22"/>
          <w:lang w:val="ro-RO"/>
        </w:rPr>
      </w:pPr>
    </w:p>
    <w:p w:rsidR="00CF75A9" w:rsidRPr="00CF75A9" w:rsidRDefault="00CF75A9" w:rsidP="00CF75A9">
      <w:pPr>
        <w:rPr>
          <w:lang w:val="ro-RO" w:eastAsia="ja-JP"/>
        </w:rPr>
      </w:pPr>
    </w:p>
    <w:p w:rsidR="00CF75A9" w:rsidRDefault="00CF75A9" w:rsidP="003D03DB">
      <w:pPr>
        <w:pStyle w:val="Titlucuprins"/>
        <w:spacing w:before="0" w:after="200"/>
        <w:rPr>
          <w:rFonts w:ascii="Times New Roman" w:hAnsi="Times New Roman"/>
          <w:color w:val="auto"/>
          <w:sz w:val="22"/>
          <w:szCs w:val="22"/>
          <w:lang w:val="ro-RO"/>
        </w:rPr>
      </w:pPr>
    </w:p>
    <w:p w:rsidR="0042112D" w:rsidRPr="00234780" w:rsidRDefault="00B4273F" w:rsidP="003D03DB">
      <w:pPr>
        <w:pStyle w:val="Titlucuprins"/>
        <w:spacing w:before="0" w:after="200"/>
        <w:rPr>
          <w:rFonts w:ascii="Times New Roman" w:hAnsi="Times New Roman"/>
          <w:color w:val="auto"/>
          <w:sz w:val="22"/>
          <w:szCs w:val="22"/>
          <w:lang w:val="ro-RO"/>
        </w:rPr>
      </w:pPr>
      <w:r w:rsidRPr="00234780">
        <w:rPr>
          <w:rFonts w:ascii="Times New Roman" w:hAnsi="Times New Roman"/>
          <w:color w:val="auto"/>
          <w:sz w:val="22"/>
          <w:szCs w:val="22"/>
          <w:lang w:val="ro-RO"/>
        </w:rPr>
        <w:t>CUPRINS</w:t>
      </w:r>
    </w:p>
    <w:p w:rsidR="0042112D" w:rsidRPr="00234780" w:rsidRDefault="0042112D" w:rsidP="003D03DB">
      <w:pPr>
        <w:rPr>
          <w:rFonts w:ascii="Times New Roman" w:hAnsi="Times New Roman"/>
          <w:lang w:val="ro-RO" w:eastAsia="ja-JP"/>
        </w:rPr>
      </w:pPr>
    </w:p>
    <w:p w:rsidR="00D65827" w:rsidRPr="00234780" w:rsidRDefault="007D0996" w:rsidP="00794406">
      <w:pPr>
        <w:pStyle w:val="Cuprins1"/>
        <w:rPr>
          <w:rFonts w:eastAsiaTheme="minorEastAsia"/>
          <w:noProof/>
          <w:sz w:val="22"/>
          <w:szCs w:val="22"/>
          <w:lang w:val="ro-RO" w:eastAsia="ro-RO"/>
        </w:rPr>
      </w:pPr>
      <w:r w:rsidRPr="00234780">
        <w:rPr>
          <w:sz w:val="22"/>
          <w:szCs w:val="22"/>
          <w:lang w:val="ro-RO"/>
        </w:rPr>
        <w:fldChar w:fldCharType="begin"/>
      </w:r>
      <w:r w:rsidR="0042112D" w:rsidRPr="00234780">
        <w:rPr>
          <w:sz w:val="22"/>
          <w:szCs w:val="22"/>
          <w:lang w:val="ro-RO"/>
        </w:rPr>
        <w:instrText xml:space="preserve"> TOC \o "1-3" \h \z \u </w:instrText>
      </w:r>
      <w:r w:rsidRPr="00234780">
        <w:rPr>
          <w:sz w:val="22"/>
          <w:szCs w:val="22"/>
          <w:lang w:val="ro-RO"/>
        </w:rPr>
        <w:fldChar w:fldCharType="separate"/>
      </w:r>
      <w:hyperlink w:anchor="_Toc425085061" w:history="1">
        <w:r w:rsidR="00D65827" w:rsidRPr="00234780">
          <w:rPr>
            <w:rStyle w:val="Hyperlink"/>
            <w:noProof/>
            <w:color w:val="auto"/>
            <w:sz w:val="22"/>
            <w:szCs w:val="22"/>
            <w:lang w:val="ro-RO"/>
          </w:rPr>
          <w:t>1.</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DISPOZIȚII GENERALE</w:t>
        </w:r>
        <w:r w:rsidR="00D65827" w:rsidRPr="00234780">
          <w:rPr>
            <w:noProof/>
            <w:webHidden/>
            <w:sz w:val="22"/>
            <w:szCs w:val="22"/>
          </w:rPr>
          <w:tab/>
        </w:r>
        <w:r w:rsidRPr="00234780">
          <w:rPr>
            <w:noProof/>
            <w:webHidden/>
            <w:sz w:val="22"/>
            <w:szCs w:val="22"/>
          </w:rPr>
          <w:fldChar w:fldCharType="begin"/>
        </w:r>
        <w:r w:rsidR="00D65827" w:rsidRPr="00234780">
          <w:rPr>
            <w:noProof/>
            <w:webHidden/>
            <w:sz w:val="22"/>
            <w:szCs w:val="22"/>
          </w:rPr>
          <w:instrText xml:space="preserve"> PAGEREF _Toc425085061 \h </w:instrText>
        </w:r>
        <w:r w:rsidRPr="00234780">
          <w:rPr>
            <w:noProof/>
            <w:webHidden/>
            <w:sz w:val="22"/>
            <w:szCs w:val="22"/>
          </w:rPr>
        </w:r>
        <w:r w:rsidRPr="00234780">
          <w:rPr>
            <w:noProof/>
            <w:webHidden/>
            <w:sz w:val="22"/>
            <w:szCs w:val="22"/>
          </w:rPr>
          <w:fldChar w:fldCharType="separate"/>
        </w:r>
        <w:r w:rsidR="00711F39">
          <w:rPr>
            <w:noProof/>
            <w:webHidden/>
            <w:sz w:val="22"/>
            <w:szCs w:val="22"/>
          </w:rPr>
          <w:t>4</w:t>
        </w:r>
        <w:r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62" w:history="1">
        <w:r w:rsidR="00D65827" w:rsidRPr="00234780">
          <w:rPr>
            <w:rStyle w:val="Hyperlink"/>
            <w:noProof/>
            <w:color w:val="auto"/>
            <w:sz w:val="22"/>
            <w:szCs w:val="22"/>
            <w:lang w:val="ro-RO"/>
          </w:rPr>
          <w:t>2. MODALITĂȚI DE STABILIRE 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_Toc425085062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6</w:t>
        </w:r>
        <w:r w:rsidR="007D0996"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63" w:history="1">
        <w:r w:rsidR="00D65827" w:rsidRPr="00234780">
          <w:rPr>
            <w:rStyle w:val="Hyperlink"/>
            <w:noProof/>
            <w:color w:val="auto"/>
            <w:sz w:val="22"/>
            <w:szCs w:val="22"/>
            <w:lang w:val="ro-RO"/>
          </w:rPr>
          <w:t>2.1. Condiții generale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_Toc425085063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6</w:t>
        </w:r>
        <w:r w:rsidR="007D0996"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64" w:history="1">
        <w:r w:rsidR="00D65827" w:rsidRPr="00234780">
          <w:rPr>
            <w:rStyle w:val="Hyperlink"/>
            <w:noProof/>
            <w:color w:val="auto"/>
            <w:sz w:val="22"/>
            <w:szCs w:val="22"/>
            <w:lang w:val="ro-RO"/>
          </w:rPr>
          <w:t>2.2 Declarații de impunere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_Toc425085064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7</w:t>
        </w:r>
        <w:r w:rsidR="007D0996"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65" w:history="1">
        <w:r w:rsidR="00D65827" w:rsidRPr="00234780">
          <w:rPr>
            <w:rStyle w:val="Hyperlink"/>
            <w:noProof/>
            <w:color w:val="auto"/>
            <w:sz w:val="22"/>
            <w:szCs w:val="22"/>
            <w:lang w:val="ro-RO"/>
          </w:rPr>
          <w:t>2.3. Modalitatea de calcul 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_Toc425085065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8</w:t>
        </w:r>
        <w:r w:rsidR="007D0996"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67" w:history="1">
        <w:r w:rsidR="00D65827" w:rsidRPr="00234780">
          <w:rPr>
            <w:rStyle w:val="Hyperlink"/>
            <w:noProof/>
            <w:color w:val="auto"/>
            <w:sz w:val="22"/>
            <w:szCs w:val="22"/>
            <w:lang w:val="ro-RO"/>
          </w:rPr>
          <w:t>3.</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TERMENE ȘI MODALITĂȚI DE PLATĂ 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_Toc425085067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12</w:t>
        </w:r>
        <w:r w:rsidR="007D0996" w:rsidRPr="00234780">
          <w:rPr>
            <w:noProof/>
            <w:webHidden/>
            <w:sz w:val="22"/>
            <w:szCs w:val="22"/>
          </w:rPr>
          <w:fldChar w:fldCharType="end"/>
        </w:r>
      </w:hyperlink>
    </w:p>
    <w:p w:rsidR="00E37AF2" w:rsidRPr="00234780" w:rsidRDefault="00106D95" w:rsidP="00E37AF2">
      <w:pPr>
        <w:pStyle w:val="Cuprins1"/>
        <w:rPr>
          <w:rFonts w:eastAsiaTheme="minorEastAsia"/>
          <w:noProof/>
          <w:sz w:val="22"/>
          <w:szCs w:val="22"/>
          <w:lang w:val="ro-RO" w:eastAsia="ro-RO"/>
        </w:rPr>
      </w:pPr>
      <w:hyperlink w:anchor="_Toc425085068" w:history="1">
        <w:r w:rsidR="00D65827" w:rsidRPr="00234780">
          <w:rPr>
            <w:rStyle w:val="Hyperlink"/>
            <w:noProof/>
            <w:color w:val="auto"/>
            <w:sz w:val="22"/>
            <w:szCs w:val="22"/>
            <w:lang w:val="ro-RO"/>
          </w:rPr>
          <w:t>4.  FACILITĂȚI PRIVIND PLATA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_Toc425085068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13</w:t>
        </w:r>
        <w:r w:rsidR="007D0996" w:rsidRPr="00234780">
          <w:rPr>
            <w:noProof/>
            <w:webHidden/>
            <w:sz w:val="22"/>
            <w:szCs w:val="22"/>
          </w:rPr>
          <w:fldChar w:fldCharType="end"/>
        </w:r>
      </w:hyperlink>
    </w:p>
    <w:p w:rsidR="00E37AF2" w:rsidRPr="00234780" w:rsidRDefault="00106D95" w:rsidP="00E37AF2">
      <w:pPr>
        <w:pStyle w:val="Cuprins1"/>
        <w:rPr>
          <w:rFonts w:eastAsiaTheme="minorEastAsia"/>
          <w:noProof/>
          <w:sz w:val="22"/>
          <w:szCs w:val="22"/>
          <w:lang w:val="ro-RO" w:eastAsia="ro-RO"/>
        </w:rPr>
      </w:pPr>
      <w:hyperlink w:anchor="_Toc425085069" w:history="1">
        <w:r w:rsidR="00D65827" w:rsidRPr="00234780">
          <w:rPr>
            <w:rStyle w:val="Hyperlink"/>
            <w:noProof/>
            <w:color w:val="auto"/>
            <w:sz w:val="22"/>
            <w:szCs w:val="22"/>
            <w:lang w:val="ro-RO"/>
          </w:rPr>
          <w:t xml:space="preserve">5. GESTIONAREA VENITURILOR ȘI CHELTUIELILOR  AFERENTE </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SERVICIULUI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_Toc425085069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13</w:t>
        </w:r>
        <w:r w:rsidR="007D0996"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70" w:history="1">
        <w:r w:rsidR="00D65827" w:rsidRPr="00234780">
          <w:rPr>
            <w:rStyle w:val="Hyperlink"/>
            <w:noProof/>
            <w:color w:val="auto"/>
            <w:sz w:val="22"/>
            <w:szCs w:val="22"/>
            <w:lang w:val="ro-RO"/>
          </w:rPr>
          <w:t>6.</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SANCȚIUNI</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_Toc425085070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14</w:t>
        </w:r>
        <w:r w:rsidR="007D0996" w:rsidRPr="00234780">
          <w:rPr>
            <w:noProof/>
            <w:webHidden/>
            <w:sz w:val="22"/>
            <w:szCs w:val="22"/>
          </w:rPr>
          <w:fldChar w:fldCharType="end"/>
        </w:r>
      </w:hyperlink>
    </w:p>
    <w:p w:rsidR="00D65827" w:rsidRPr="00234780" w:rsidRDefault="00106D95" w:rsidP="00794406">
      <w:pPr>
        <w:pStyle w:val="Cuprins1"/>
        <w:rPr>
          <w:rFonts w:eastAsiaTheme="minorEastAsia"/>
          <w:noProof/>
          <w:sz w:val="22"/>
          <w:szCs w:val="22"/>
          <w:lang w:val="ro-RO" w:eastAsia="ro-RO"/>
        </w:rPr>
      </w:pPr>
      <w:hyperlink w:anchor="_Toc425085071" w:history="1">
        <w:r w:rsidR="00D65827" w:rsidRPr="00234780">
          <w:rPr>
            <w:rStyle w:val="Hyperlink"/>
            <w:noProof/>
            <w:color w:val="auto"/>
            <w:sz w:val="22"/>
            <w:szCs w:val="22"/>
            <w:lang w:val="ro-RO"/>
          </w:rPr>
          <w:t>7.</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DISPOZIȚII FINALE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_Toc425085071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14</w:t>
        </w:r>
        <w:r w:rsidR="007D0996" w:rsidRPr="00234780">
          <w:rPr>
            <w:noProof/>
            <w:webHidden/>
            <w:sz w:val="22"/>
            <w:szCs w:val="22"/>
          </w:rPr>
          <w:fldChar w:fldCharType="end"/>
        </w:r>
      </w:hyperlink>
    </w:p>
    <w:p w:rsidR="00E734A4" w:rsidRPr="00234780" w:rsidRDefault="00E734A4" w:rsidP="00794406">
      <w:pPr>
        <w:pStyle w:val="Cuprins1"/>
        <w:rPr>
          <w:sz w:val="22"/>
          <w:szCs w:val="22"/>
        </w:rPr>
      </w:pPr>
    </w:p>
    <w:p w:rsidR="00E734A4" w:rsidRPr="00234780" w:rsidRDefault="00E37AF2" w:rsidP="00794406">
      <w:pPr>
        <w:pStyle w:val="Cuprins1"/>
        <w:rPr>
          <w:b/>
          <w:sz w:val="22"/>
          <w:szCs w:val="22"/>
        </w:rPr>
      </w:pPr>
      <w:r w:rsidRPr="00234780">
        <w:rPr>
          <w:b/>
          <w:sz w:val="22"/>
          <w:szCs w:val="22"/>
        </w:rPr>
        <w:t>ANEXE</w:t>
      </w:r>
    </w:p>
    <w:p w:rsidR="00E37AF2" w:rsidRPr="00234780" w:rsidRDefault="00E37AF2" w:rsidP="00E37AF2">
      <w:pPr>
        <w:rPr>
          <w:rFonts w:ascii="Times New Roman" w:hAnsi="Times New Roman"/>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549"/>
      </w:tblGrid>
      <w:tr w:rsidR="00E734A4" w:rsidRPr="00234780" w:rsidTr="00794406">
        <w:tc>
          <w:tcPr>
            <w:tcW w:w="1951" w:type="dxa"/>
          </w:tcPr>
          <w:p w:rsidR="00E734A4" w:rsidRPr="00234780" w:rsidRDefault="00E37AF2" w:rsidP="00E734A4">
            <w:pPr>
              <w:rPr>
                <w:b/>
              </w:rPr>
            </w:pPr>
            <w:r w:rsidRPr="00234780">
              <w:rPr>
                <w:b/>
              </w:rPr>
              <w:t>Anexa 1</w:t>
            </w:r>
          </w:p>
        </w:tc>
        <w:tc>
          <w:tcPr>
            <w:tcW w:w="7549" w:type="dxa"/>
          </w:tcPr>
          <w:p w:rsidR="00E37AF2" w:rsidRPr="00234780" w:rsidRDefault="00E37AF2" w:rsidP="00E37AF2">
            <w:pPr>
              <w:pStyle w:val="Titlu1"/>
              <w:spacing w:before="0" w:after="200"/>
              <w:jc w:val="both"/>
              <w:outlineLvl w:val="0"/>
              <w:rPr>
                <w:rFonts w:ascii="Times New Roman" w:eastAsia="Calibri" w:hAnsi="Times New Roman"/>
                <w:color w:val="auto"/>
                <w:sz w:val="22"/>
                <w:szCs w:val="22"/>
              </w:rPr>
            </w:pPr>
            <w:r w:rsidRPr="00234780">
              <w:rPr>
                <w:rFonts w:ascii="Times New Roman" w:hAnsi="Times New Roman"/>
                <w:b w:val="0"/>
                <w:color w:val="auto"/>
                <w:sz w:val="22"/>
                <w:szCs w:val="22"/>
                <w:lang w:val="ro-RO"/>
              </w:rPr>
              <w:t xml:space="preserve">Declarația de impunere în vederea stabilirii cuantumului taxei speciale de salubrizare datorată de proprietari de imobile persoane fizice (pentru locuinta proprie şi cele inchiriate altor persoane fizice) şi de chiriaşi </w:t>
            </w:r>
            <w:r w:rsidRPr="00234780">
              <w:rPr>
                <w:rFonts w:ascii="Times New Roman" w:hAnsi="Times New Roman"/>
                <w:b w:val="0"/>
                <w:color w:val="auto"/>
                <w:sz w:val="22"/>
                <w:szCs w:val="22"/>
                <w:u w:val="single"/>
                <w:lang w:val="ro-RO"/>
              </w:rPr>
              <w:t>în locuinţe proprietate de stat/UAT</w:t>
            </w:r>
          </w:p>
        </w:tc>
      </w:tr>
      <w:tr w:rsidR="00E734A4" w:rsidRPr="00234780" w:rsidTr="00794406">
        <w:tc>
          <w:tcPr>
            <w:tcW w:w="1951" w:type="dxa"/>
          </w:tcPr>
          <w:p w:rsidR="00E734A4" w:rsidRPr="00234780" w:rsidRDefault="00E37AF2" w:rsidP="00E734A4">
            <w:pPr>
              <w:rPr>
                <w:b/>
              </w:rPr>
            </w:pPr>
            <w:r w:rsidRPr="00234780">
              <w:rPr>
                <w:b/>
              </w:rPr>
              <w:t>Anexa 2</w:t>
            </w:r>
          </w:p>
        </w:tc>
        <w:tc>
          <w:tcPr>
            <w:tcW w:w="7549" w:type="dxa"/>
          </w:tcPr>
          <w:p w:rsidR="00E734A4" w:rsidRPr="00234780" w:rsidRDefault="00794406" w:rsidP="00E734A4">
            <w:r w:rsidRPr="00234780">
              <w:rPr>
                <w:lang w:val="ro-RO"/>
              </w:rPr>
              <w:t>Declarația de impunere în vederea stabilirii cuantumului taxei speciale de salubrizare datorată de proprietari de imobile persoane fizice (pentru imobile închiriate persoanelor juridice)</w:t>
            </w:r>
          </w:p>
        </w:tc>
      </w:tr>
      <w:tr w:rsidR="00E734A4" w:rsidRPr="00234780" w:rsidTr="00794406">
        <w:tc>
          <w:tcPr>
            <w:tcW w:w="1951" w:type="dxa"/>
          </w:tcPr>
          <w:p w:rsidR="00E734A4" w:rsidRPr="00234780" w:rsidRDefault="00E37AF2" w:rsidP="00E734A4">
            <w:pPr>
              <w:rPr>
                <w:b/>
              </w:rPr>
            </w:pPr>
            <w:r w:rsidRPr="00234780">
              <w:rPr>
                <w:b/>
              </w:rPr>
              <w:t>Anexa 3</w:t>
            </w:r>
          </w:p>
        </w:tc>
        <w:tc>
          <w:tcPr>
            <w:tcW w:w="7549" w:type="dxa"/>
          </w:tcPr>
          <w:p w:rsidR="00E37AF2" w:rsidRPr="00234780" w:rsidRDefault="00E37AF2" w:rsidP="00E37AF2">
            <w:pPr>
              <w:pStyle w:val="Titlu1"/>
              <w:spacing w:before="0" w:after="200"/>
              <w:jc w:val="both"/>
              <w:outlineLvl w:val="0"/>
              <w:rPr>
                <w:rFonts w:ascii="Times New Roman" w:eastAsia="Calibri" w:hAnsi="Times New Roman"/>
                <w:color w:val="auto"/>
                <w:sz w:val="22"/>
                <w:szCs w:val="22"/>
              </w:rPr>
            </w:pPr>
            <w:r w:rsidRPr="00234780">
              <w:rPr>
                <w:rFonts w:ascii="Times New Roman" w:hAnsi="Times New Roman"/>
                <w:b w:val="0"/>
                <w:color w:val="auto"/>
                <w:sz w:val="22"/>
                <w:szCs w:val="22"/>
                <w:lang w:val="ro-RO"/>
              </w:rPr>
              <w:t>Declarația de impunere în vederea stabilirii cuantumului taxei speciale de salubrizare datorată de persoane juridice proprietari de imobile, închiriate persoanelor fizice</w:t>
            </w:r>
          </w:p>
        </w:tc>
      </w:tr>
      <w:tr w:rsidR="00E734A4" w:rsidRPr="00234780" w:rsidTr="00794406">
        <w:tc>
          <w:tcPr>
            <w:tcW w:w="1951" w:type="dxa"/>
          </w:tcPr>
          <w:p w:rsidR="00E734A4" w:rsidRPr="00234780" w:rsidRDefault="00E37AF2" w:rsidP="00E734A4">
            <w:pPr>
              <w:rPr>
                <w:b/>
              </w:rPr>
            </w:pPr>
            <w:r w:rsidRPr="00234780">
              <w:rPr>
                <w:b/>
              </w:rPr>
              <w:t>Anexa 4</w:t>
            </w:r>
          </w:p>
        </w:tc>
        <w:tc>
          <w:tcPr>
            <w:tcW w:w="7549" w:type="dxa"/>
          </w:tcPr>
          <w:p w:rsidR="00E734A4" w:rsidRPr="00234780" w:rsidRDefault="00794406" w:rsidP="00E734A4">
            <w:r w:rsidRPr="00234780">
              <w:rPr>
                <w:lang w:val="ro-RO"/>
              </w:rPr>
              <w:t>Declarația de impunere în vederea stabilirii cuantumului taxei speciale de salubrizare datorată de persoane juridice (proprietari de imobile sau care desfăsoară activităţi în imobile închiriate)</w:t>
            </w:r>
          </w:p>
        </w:tc>
      </w:tr>
      <w:tr w:rsidR="00E734A4" w:rsidRPr="00234780" w:rsidTr="00794406">
        <w:tc>
          <w:tcPr>
            <w:tcW w:w="1951" w:type="dxa"/>
          </w:tcPr>
          <w:p w:rsidR="00E734A4" w:rsidRPr="00234780" w:rsidRDefault="00E37AF2" w:rsidP="00E734A4">
            <w:pPr>
              <w:rPr>
                <w:b/>
              </w:rPr>
            </w:pPr>
            <w:r w:rsidRPr="00234780">
              <w:rPr>
                <w:b/>
              </w:rPr>
              <w:t>Anexa 5</w:t>
            </w:r>
          </w:p>
        </w:tc>
        <w:tc>
          <w:tcPr>
            <w:tcW w:w="7549" w:type="dxa"/>
          </w:tcPr>
          <w:p w:rsidR="00E734A4" w:rsidRPr="00234780" w:rsidRDefault="00794406" w:rsidP="00E734A4">
            <w:r w:rsidRPr="00234780">
              <w:rPr>
                <w:lang w:val="ro-RO"/>
              </w:rPr>
              <w:t xml:space="preserve">Declarația rectificativa de impunere în vederea stabilirii cuantumului taxei speciale de salubrizare datorată de proprietari de imobile (pentru locuinta proprie şi cele inchiriate altor persoane fizice) şi de chiriaşi </w:t>
            </w:r>
            <w:r w:rsidRPr="00234780">
              <w:rPr>
                <w:u w:val="single"/>
                <w:lang w:val="ro-RO"/>
              </w:rPr>
              <w:t>în locuinţe proprierate de stat/UAT</w:t>
            </w:r>
          </w:p>
        </w:tc>
      </w:tr>
      <w:tr w:rsidR="00E734A4" w:rsidRPr="00234780" w:rsidTr="00794406">
        <w:tc>
          <w:tcPr>
            <w:tcW w:w="1951" w:type="dxa"/>
          </w:tcPr>
          <w:p w:rsidR="00E734A4" w:rsidRPr="00234780" w:rsidRDefault="00E37AF2" w:rsidP="00E734A4">
            <w:pPr>
              <w:rPr>
                <w:b/>
              </w:rPr>
            </w:pPr>
            <w:r w:rsidRPr="00234780">
              <w:rPr>
                <w:b/>
              </w:rPr>
              <w:lastRenderedPageBreak/>
              <w:t>Anexa 6</w:t>
            </w:r>
          </w:p>
        </w:tc>
        <w:tc>
          <w:tcPr>
            <w:tcW w:w="7549" w:type="dxa"/>
          </w:tcPr>
          <w:p w:rsidR="00E734A4" w:rsidRPr="00234780" w:rsidRDefault="00794406" w:rsidP="00E734A4">
            <w:r w:rsidRPr="00234780">
              <w:rPr>
                <w:lang w:val="ro-RO"/>
              </w:rPr>
              <w:t>Declarația rectificativă de impunere în vederea stabilirii cuantumului taxei speciale de salubrizare datorată de utilizatori casnici proprietari de imobile (pentru imobile închiriate persoanelor juridice)</w:t>
            </w:r>
          </w:p>
        </w:tc>
      </w:tr>
      <w:tr w:rsidR="00E734A4" w:rsidRPr="00234780" w:rsidTr="00794406">
        <w:tc>
          <w:tcPr>
            <w:tcW w:w="1951" w:type="dxa"/>
          </w:tcPr>
          <w:p w:rsidR="00E734A4" w:rsidRPr="00234780" w:rsidRDefault="00E37AF2" w:rsidP="00E734A4">
            <w:pPr>
              <w:rPr>
                <w:b/>
              </w:rPr>
            </w:pPr>
            <w:r w:rsidRPr="00234780">
              <w:rPr>
                <w:b/>
              </w:rPr>
              <w:t>Anexa 7</w:t>
            </w:r>
          </w:p>
        </w:tc>
        <w:tc>
          <w:tcPr>
            <w:tcW w:w="7549" w:type="dxa"/>
          </w:tcPr>
          <w:p w:rsidR="00E734A4" w:rsidRPr="00234780" w:rsidRDefault="00794406" w:rsidP="00E734A4">
            <w:r w:rsidRPr="00234780">
              <w:rPr>
                <w:lang w:val="ro-RO"/>
              </w:rPr>
              <w:t>Declarația rectificativă de impunere în vederea stabilirii cuantumului taxei speciale de salubrizare datorată de persoane juridice proprietari de imobile, închiriate persoanelor fizice</w:t>
            </w:r>
          </w:p>
        </w:tc>
      </w:tr>
      <w:tr w:rsidR="00E734A4" w:rsidRPr="00234780" w:rsidTr="00794406">
        <w:tc>
          <w:tcPr>
            <w:tcW w:w="1951" w:type="dxa"/>
          </w:tcPr>
          <w:p w:rsidR="00E734A4" w:rsidRPr="00234780" w:rsidRDefault="00E37AF2" w:rsidP="00E734A4">
            <w:pPr>
              <w:rPr>
                <w:b/>
              </w:rPr>
            </w:pPr>
            <w:r w:rsidRPr="00234780">
              <w:rPr>
                <w:b/>
              </w:rPr>
              <w:t>Anexa 8</w:t>
            </w:r>
          </w:p>
        </w:tc>
        <w:tc>
          <w:tcPr>
            <w:tcW w:w="7549" w:type="dxa"/>
          </w:tcPr>
          <w:p w:rsidR="00E734A4" w:rsidRPr="00234780" w:rsidRDefault="00794406" w:rsidP="00E734A4">
            <w:r w:rsidRPr="00234780">
              <w:rPr>
                <w:lang w:val="ro-RO"/>
              </w:rPr>
              <w:t>Declarația rectificativă de impunere în vederea stabilirii cuantumului taxei speciale de salubrizare datorată de persoane juridice (proprietari de imobile sau care desfăsoară activităţi în imobile închiriate)</w:t>
            </w:r>
          </w:p>
        </w:tc>
      </w:tr>
      <w:tr w:rsidR="00E734A4" w:rsidRPr="00234780" w:rsidTr="00794406">
        <w:tc>
          <w:tcPr>
            <w:tcW w:w="1951" w:type="dxa"/>
          </w:tcPr>
          <w:p w:rsidR="00E734A4" w:rsidRPr="00234780" w:rsidRDefault="00E37AF2" w:rsidP="00E734A4">
            <w:pPr>
              <w:rPr>
                <w:b/>
              </w:rPr>
            </w:pPr>
            <w:r w:rsidRPr="00234780">
              <w:rPr>
                <w:b/>
              </w:rPr>
              <w:t>Anexa 9</w:t>
            </w:r>
          </w:p>
        </w:tc>
        <w:tc>
          <w:tcPr>
            <w:tcW w:w="7549" w:type="dxa"/>
          </w:tcPr>
          <w:p w:rsidR="00E734A4" w:rsidRPr="00234780" w:rsidRDefault="00794406" w:rsidP="00E734A4">
            <w:r w:rsidRPr="00234780">
              <w:rPr>
                <w:lang w:val="ro-RO"/>
              </w:rPr>
              <w:t>Mecanismul financiar de funcționare a sistemului de management integrat al deșeurilor</w:t>
            </w:r>
          </w:p>
        </w:tc>
      </w:tr>
      <w:tr w:rsidR="00E734A4" w:rsidRPr="00234780" w:rsidTr="00794406">
        <w:tc>
          <w:tcPr>
            <w:tcW w:w="1951" w:type="dxa"/>
          </w:tcPr>
          <w:p w:rsidR="00E734A4" w:rsidRPr="00234780" w:rsidRDefault="00E37AF2" w:rsidP="00E734A4">
            <w:pPr>
              <w:rPr>
                <w:b/>
              </w:rPr>
            </w:pPr>
            <w:r w:rsidRPr="00234780">
              <w:rPr>
                <w:b/>
              </w:rPr>
              <w:t>Anexa 10</w:t>
            </w:r>
          </w:p>
        </w:tc>
        <w:tc>
          <w:tcPr>
            <w:tcW w:w="7549" w:type="dxa"/>
          </w:tcPr>
          <w:p w:rsidR="00E734A4" w:rsidRPr="00234780" w:rsidRDefault="00794406" w:rsidP="00E734A4">
            <w:r w:rsidRPr="00234780">
              <w:rPr>
                <w:lang w:val="ro-RO"/>
              </w:rPr>
              <w:t>Indicatorii de calcul al taxei de salubrizare pentru persoane juridice</w:t>
            </w:r>
          </w:p>
        </w:tc>
      </w:tr>
      <w:tr w:rsidR="00E734A4" w:rsidRPr="00234780" w:rsidTr="00794406">
        <w:tc>
          <w:tcPr>
            <w:tcW w:w="1951" w:type="dxa"/>
          </w:tcPr>
          <w:p w:rsidR="00E734A4" w:rsidRPr="00234780" w:rsidRDefault="00E37AF2" w:rsidP="00E734A4">
            <w:pPr>
              <w:rPr>
                <w:b/>
              </w:rPr>
            </w:pPr>
            <w:r w:rsidRPr="00234780">
              <w:rPr>
                <w:b/>
              </w:rPr>
              <w:t>Anexa 11</w:t>
            </w:r>
          </w:p>
        </w:tc>
        <w:tc>
          <w:tcPr>
            <w:tcW w:w="7549" w:type="dxa"/>
          </w:tcPr>
          <w:p w:rsidR="00E734A4" w:rsidRPr="00234780" w:rsidRDefault="00794406" w:rsidP="00E734A4">
            <w:r w:rsidRPr="00234780">
              <w:rPr>
                <w:lang w:val="ro-RO"/>
              </w:rPr>
              <w:t>Planul de evoluție a tarifelor si a indicelui de generare a deseurilor menajere, conform Contractului de finanțare nr. 98552/25.05.2010 si a Aplicatiei de finantare</w:t>
            </w:r>
          </w:p>
        </w:tc>
      </w:tr>
    </w:tbl>
    <w:p w:rsidR="00E37AF2" w:rsidRPr="00234780" w:rsidRDefault="00E37AF2" w:rsidP="00E37AF2">
      <w:pPr>
        <w:rPr>
          <w:rFonts w:ascii="Times New Roman" w:hAnsi="Times New Roman"/>
        </w:rPr>
      </w:pPr>
    </w:p>
    <w:p w:rsidR="00E734A4" w:rsidRPr="00234780" w:rsidRDefault="00E734A4" w:rsidP="00794406">
      <w:pPr>
        <w:pStyle w:val="Cuprins1"/>
        <w:rPr>
          <w:sz w:val="22"/>
          <w:szCs w:val="22"/>
        </w:rPr>
      </w:pPr>
    </w:p>
    <w:p w:rsidR="00E734A4" w:rsidRPr="00234780" w:rsidRDefault="00E734A4" w:rsidP="00794406">
      <w:pPr>
        <w:pStyle w:val="Cuprins1"/>
        <w:rPr>
          <w:sz w:val="22"/>
          <w:szCs w:val="22"/>
        </w:rPr>
      </w:pPr>
    </w:p>
    <w:p w:rsidR="00E734A4" w:rsidRPr="00234780" w:rsidRDefault="00E734A4" w:rsidP="00794406">
      <w:pPr>
        <w:pStyle w:val="Cuprins1"/>
        <w:rPr>
          <w:sz w:val="22"/>
          <w:szCs w:val="22"/>
        </w:rPr>
      </w:pPr>
    </w:p>
    <w:p w:rsidR="0042112D" w:rsidRPr="00234780" w:rsidRDefault="007D0996" w:rsidP="003D03DB">
      <w:pPr>
        <w:rPr>
          <w:rFonts w:ascii="Times New Roman" w:hAnsi="Times New Roman"/>
          <w:lang w:val="ro-RO"/>
        </w:rPr>
      </w:pPr>
      <w:r w:rsidRPr="00234780">
        <w:rPr>
          <w:rFonts w:ascii="Times New Roman" w:hAnsi="Times New Roman"/>
          <w:lang w:val="ro-RO"/>
        </w:rPr>
        <w:fldChar w:fldCharType="end"/>
      </w:r>
    </w:p>
    <w:p w:rsidR="0042112D" w:rsidRPr="00234780" w:rsidRDefault="0042112D" w:rsidP="003D03DB">
      <w:pPr>
        <w:jc w:val="both"/>
        <w:rPr>
          <w:rFonts w:ascii="Times New Roman" w:hAnsi="Times New Roman"/>
          <w:lang w:val="ro-RO"/>
        </w:rPr>
      </w:pPr>
    </w:p>
    <w:p w:rsidR="00265941" w:rsidRPr="00234780" w:rsidRDefault="0042112D" w:rsidP="003D03DB">
      <w:pPr>
        <w:autoSpaceDE w:val="0"/>
        <w:autoSpaceDN w:val="0"/>
        <w:adjustRightInd w:val="0"/>
        <w:spacing w:before="120"/>
        <w:jc w:val="center"/>
        <w:rPr>
          <w:rFonts w:ascii="Times New Roman" w:hAnsi="Times New Roman"/>
          <w:b/>
          <w:bCs/>
          <w:lang w:val="ro-RO"/>
        </w:rPr>
      </w:pPr>
      <w:r w:rsidRPr="00234780">
        <w:rPr>
          <w:rFonts w:ascii="Times New Roman" w:hAnsi="Times New Roman"/>
          <w:lang w:val="ro-RO"/>
        </w:rPr>
        <w:br w:type="page"/>
      </w:r>
    </w:p>
    <w:p w:rsidR="006819F8" w:rsidRPr="00234780" w:rsidRDefault="006819F8" w:rsidP="003D03DB">
      <w:pPr>
        <w:rPr>
          <w:rFonts w:ascii="Times New Roman" w:hAnsi="Times New Roman"/>
          <w:lang w:val="ro-RO"/>
        </w:rPr>
      </w:pPr>
    </w:p>
    <w:p w:rsidR="00AB54AB" w:rsidRPr="00234780" w:rsidRDefault="00FC7FD3" w:rsidP="003D03DB">
      <w:pPr>
        <w:pStyle w:val="Titlu1"/>
        <w:numPr>
          <w:ilvl w:val="0"/>
          <w:numId w:val="35"/>
        </w:numPr>
        <w:spacing w:before="0" w:after="200"/>
        <w:jc w:val="both"/>
        <w:rPr>
          <w:rFonts w:ascii="Times New Roman" w:hAnsi="Times New Roman"/>
          <w:color w:val="auto"/>
          <w:sz w:val="22"/>
          <w:szCs w:val="22"/>
          <w:lang w:val="ro-RO"/>
        </w:rPr>
      </w:pPr>
      <w:bookmarkStart w:id="2" w:name="_Toc425085061"/>
      <w:r w:rsidRPr="00234780">
        <w:rPr>
          <w:rFonts w:ascii="Times New Roman" w:hAnsi="Times New Roman"/>
          <w:color w:val="auto"/>
          <w:sz w:val="22"/>
          <w:szCs w:val="22"/>
          <w:lang w:val="ro-RO"/>
        </w:rPr>
        <w:t>DISPOZIȚII GENERALE</w:t>
      </w:r>
      <w:bookmarkEnd w:id="2"/>
    </w:p>
    <w:p w:rsidR="00452CE0" w:rsidRPr="00234780" w:rsidRDefault="00DA550F" w:rsidP="003D03DB">
      <w:pPr>
        <w:ind w:left="720"/>
        <w:jc w:val="both"/>
        <w:rPr>
          <w:rFonts w:ascii="Times New Roman" w:hAnsi="Times New Roman"/>
        </w:rPr>
      </w:pPr>
      <w:r w:rsidRPr="00234780">
        <w:rPr>
          <w:rFonts w:ascii="Times New Roman" w:hAnsi="Times New Roman"/>
          <w:lang w:val="ro-RO"/>
        </w:rPr>
        <w:t>Contractul de asociere pentru Proiectul „Sistem de management integrat al deseurilor in judetul Sibiu” semnat de către reprezentanții tuturor unităților administrativ teritoriale din județ, cu exceptia comunei Arpasu de Jos, care s</w:t>
      </w:r>
      <w:r w:rsidR="00E351A2" w:rsidRPr="00234780">
        <w:rPr>
          <w:rFonts w:ascii="Times New Roman" w:hAnsi="Times New Roman"/>
          <w:lang w:val="ro-RO"/>
        </w:rPr>
        <w:t>-</w:t>
      </w:r>
      <w:r w:rsidRPr="00234780">
        <w:rPr>
          <w:rFonts w:ascii="Times New Roman" w:hAnsi="Times New Roman"/>
          <w:lang w:val="ro-RO"/>
        </w:rPr>
        <w:t>a retras ulterior din Asociatia de Dezvoltare Intercomunitara ECO</w:t>
      </w:r>
      <w:r w:rsidR="00234780" w:rsidRPr="00234780">
        <w:rPr>
          <w:rFonts w:ascii="Times New Roman" w:hAnsi="Times New Roman"/>
          <w:lang w:val="ro-RO"/>
        </w:rPr>
        <w:t xml:space="preserve"> </w:t>
      </w:r>
      <w:r w:rsidRPr="00234780">
        <w:rPr>
          <w:rFonts w:ascii="Times New Roman" w:hAnsi="Times New Roman"/>
          <w:lang w:val="ro-RO"/>
        </w:rPr>
        <w:t xml:space="preserve">SIBIU, prevede la art. 16 că pentru asigurarea finanțării serviciilor de colectare, transport, sortare, compostare și depozitare părțile convin de comun acord să stabilească, în condițiile legii, </w:t>
      </w:r>
      <w:r w:rsidRPr="00234780">
        <w:rPr>
          <w:rFonts w:ascii="Times New Roman" w:hAnsi="Times New Roman"/>
          <w:b/>
          <w:lang w:val="ro-RO"/>
        </w:rPr>
        <w:t>taxe speciale în sarcina beneficiarilor acestor servicii (utilizatori casnici și non casnici).</w:t>
      </w:r>
      <w:r w:rsidRPr="00234780">
        <w:rPr>
          <w:rFonts w:ascii="Times New Roman" w:hAnsi="Times New Roman"/>
        </w:rPr>
        <w:tab/>
      </w:r>
    </w:p>
    <w:p w:rsidR="00DA550F" w:rsidRPr="00234780" w:rsidRDefault="00DA550F" w:rsidP="003D03DB">
      <w:pPr>
        <w:ind w:left="720"/>
        <w:jc w:val="both"/>
        <w:rPr>
          <w:rFonts w:ascii="Times New Roman" w:hAnsi="Times New Roman"/>
          <w:lang w:val="ro-RO"/>
        </w:rPr>
      </w:pPr>
      <w:r w:rsidRPr="00234780">
        <w:rPr>
          <w:rFonts w:ascii="Times New Roman" w:hAnsi="Times New Roman"/>
          <w:lang w:val="ro-RO"/>
        </w:rPr>
        <w:t xml:space="preserve">Instituirea taxei speciale de salubrizare ca mecanism de finanțare a Sistemului de Management Integrat al Deșeurilor din județul Sibiu este prevăzută în Cererea de finantare si Analiza Institutionala, Anexe ale Contractului de finantare nr. </w:t>
      </w:r>
      <w:r w:rsidR="00452CE0" w:rsidRPr="00234780">
        <w:rPr>
          <w:rFonts w:ascii="Times New Roman" w:hAnsi="Times New Roman"/>
          <w:lang w:val="ro-RO"/>
        </w:rPr>
        <w:t>9</w:t>
      </w:r>
      <w:r w:rsidRPr="00234780">
        <w:rPr>
          <w:rFonts w:ascii="Times New Roman" w:hAnsi="Times New Roman"/>
          <w:lang w:val="ro-RO"/>
        </w:rPr>
        <w:t>8552/25.05.2010 pentru proiectul „</w:t>
      </w:r>
      <w:r w:rsidRPr="00234780">
        <w:rPr>
          <w:rFonts w:ascii="Times New Roman" w:hAnsi="Times New Roman"/>
          <w:i/>
          <w:lang w:val="ro-RO"/>
        </w:rPr>
        <w:t>Sistem de management integrat al deseurilor in judetul Sibiu</w:t>
      </w:r>
      <w:r w:rsidRPr="00234780">
        <w:rPr>
          <w:rFonts w:ascii="Times New Roman" w:hAnsi="Times New Roman"/>
          <w:lang w:val="ro-RO"/>
        </w:rPr>
        <w:t>”.</w:t>
      </w:r>
    </w:p>
    <w:p w:rsidR="00DA550F" w:rsidRPr="00234780" w:rsidRDefault="0042112D" w:rsidP="003D03DB">
      <w:pPr>
        <w:ind w:left="851"/>
        <w:jc w:val="both"/>
        <w:rPr>
          <w:rFonts w:ascii="Times New Roman" w:hAnsi="Times New Roman"/>
          <w:lang w:val="ro-RO"/>
        </w:rPr>
      </w:pPr>
      <w:r w:rsidRPr="00234780">
        <w:rPr>
          <w:rFonts w:ascii="Times New Roman" w:hAnsi="Times New Roman"/>
          <w:lang w:val="ro-RO"/>
        </w:rPr>
        <w:t>Conform prevederilor</w:t>
      </w:r>
      <w:r w:rsidR="00DA550F" w:rsidRPr="00234780">
        <w:rPr>
          <w:rFonts w:ascii="Times New Roman" w:hAnsi="Times New Roman"/>
          <w:lang w:val="ro-RO"/>
        </w:rPr>
        <w:t>:</w:t>
      </w:r>
    </w:p>
    <w:p w:rsidR="00DA550F" w:rsidRPr="00234780" w:rsidRDefault="0042112D" w:rsidP="003D03DB">
      <w:pPr>
        <w:numPr>
          <w:ilvl w:val="0"/>
          <w:numId w:val="22"/>
        </w:numPr>
        <w:jc w:val="both"/>
        <w:rPr>
          <w:rFonts w:ascii="Times New Roman" w:hAnsi="Times New Roman"/>
          <w:lang w:val="ro-RO"/>
        </w:rPr>
      </w:pPr>
      <w:r w:rsidRPr="00234780">
        <w:rPr>
          <w:rFonts w:ascii="Times New Roman" w:hAnsi="Times New Roman"/>
          <w:lang w:val="ro-RO"/>
        </w:rPr>
        <w:t>Legii nr.273/2006 privind finanţele publice locale, cu modificările şi completările ulterioare</w:t>
      </w:r>
      <w:r w:rsidR="00B46B3A" w:rsidRPr="00234780">
        <w:rPr>
          <w:rFonts w:ascii="Times New Roman" w:hAnsi="Times New Roman"/>
          <w:lang w:val="ro-RO"/>
        </w:rPr>
        <w:t>art. 30 „</w:t>
      </w:r>
      <w:r w:rsidR="007F0EDA" w:rsidRPr="00234780">
        <w:rPr>
          <w:rFonts w:ascii="Times New Roman" w:hAnsi="Times New Roman"/>
          <w:lang w:val="ro-RO"/>
        </w:rPr>
        <w:t>(1)</w:t>
      </w:r>
      <w:r w:rsidR="00B46B3A" w:rsidRPr="00234780">
        <w:rPr>
          <w:rFonts w:ascii="Times New Roman" w:hAnsi="Times New Roman"/>
          <w:lang w:val="ro-RO"/>
        </w:rPr>
        <w:t>Pentru funcţionarea unor servicii publice locale, create în interesul persoanelor fizice şi juridice, co</w:t>
      </w:r>
      <w:r w:rsidR="007F0EDA" w:rsidRPr="00234780">
        <w:rPr>
          <w:rFonts w:ascii="Times New Roman" w:hAnsi="Times New Roman"/>
          <w:lang w:val="ro-RO"/>
        </w:rPr>
        <w:t xml:space="preserve">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r w:rsidR="00DA550F" w:rsidRPr="00234780">
        <w:rPr>
          <w:rFonts w:ascii="Times New Roman" w:hAnsi="Times New Roman"/>
        </w:rPr>
        <w:t>“</w:t>
      </w:r>
    </w:p>
    <w:p w:rsidR="0042112D" w:rsidRPr="00234780" w:rsidRDefault="0042112D" w:rsidP="003D03DB">
      <w:pPr>
        <w:numPr>
          <w:ilvl w:val="0"/>
          <w:numId w:val="22"/>
        </w:numPr>
        <w:jc w:val="both"/>
        <w:rPr>
          <w:rFonts w:ascii="Times New Roman" w:hAnsi="Times New Roman"/>
          <w:lang w:val="ro-RO"/>
        </w:rPr>
      </w:pPr>
      <w:r w:rsidRPr="00234780">
        <w:rPr>
          <w:rFonts w:ascii="Times New Roman" w:hAnsi="Times New Roman"/>
          <w:lang w:val="ro-RO"/>
        </w:rPr>
        <w:t xml:space="preserve">Legii nr. </w:t>
      </w:r>
      <w:ins w:id="3" w:author="dell" w:date="2015-09-24T11:47:00Z">
        <w:r w:rsidR="00106D95">
          <w:rPr>
            <w:rFonts w:ascii="Times New Roman" w:hAnsi="Times New Roman"/>
            <w:lang w:val="ro-RO"/>
          </w:rPr>
          <w:t>227</w:t>
        </w:r>
      </w:ins>
      <w:del w:id="4" w:author="dell" w:date="2015-09-24T11:47:00Z">
        <w:r w:rsidRPr="00234780" w:rsidDel="00106D95">
          <w:rPr>
            <w:rFonts w:ascii="Times New Roman" w:hAnsi="Times New Roman"/>
            <w:lang w:val="ro-RO"/>
          </w:rPr>
          <w:delText>571</w:delText>
        </w:r>
      </w:del>
      <w:r w:rsidRPr="00234780">
        <w:rPr>
          <w:rFonts w:ascii="Times New Roman" w:hAnsi="Times New Roman"/>
          <w:lang w:val="ro-RO"/>
        </w:rPr>
        <w:t>/</w:t>
      </w:r>
      <w:del w:id="5" w:author="dell" w:date="2015-09-24T11:47:00Z">
        <w:r w:rsidRPr="00234780" w:rsidDel="00106D95">
          <w:rPr>
            <w:rFonts w:ascii="Times New Roman" w:hAnsi="Times New Roman"/>
            <w:lang w:val="ro-RO"/>
          </w:rPr>
          <w:delText>2003</w:delText>
        </w:r>
      </w:del>
      <w:r w:rsidRPr="00234780">
        <w:rPr>
          <w:rFonts w:ascii="Times New Roman" w:hAnsi="Times New Roman"/>
          <w:lang w:val="ro-RO"/>
        </w:rPr>
        <w:t xml:space="preserve"> privind Codul Fiscal, </w:t>
      </w:r>
      <w:r w:rsidR="00DA550F" w:rsidRPr="00234780">
        <w:rPr>
          <w:rFonts w:ascii="Times New Roman" w:hAnsi="Times New Roman"/>
          <w:lang w:val="ro-RO"/>
        </w:rPr>
        <w:t xml:space="preserve">art 248 lit h prevede că în categoria impozitelor și taxelor locale se cuprind și taxele speciale, </w:t>
      </w:r>
      <w:r w:rsidRPr="00234780">
        <w:rPr>
          <w:rFonts w:ascii="Times New Roman" w:hAnsi="Times New Roman"/>
          <w:lang w:val="ro-RO"/>
        </w:rPr>
        <w:t>art.282 alin.1, cu modificările şi completările ulterioare, „pentru funcţionarea unor servicii publice locale create în interesul persoanelor fizice, consiliile locale pot adopta taxe speciale</w:t>
      </w:r>
    </w:p>
    <w:p w:rsidR="00CB0636" w:rsidRPr="00234780" w:rsidRDefault="0042112D" w:rsidP="003D03DB">
      <w:pPr>
        <w:numPr>
          <w:ilvl w:val="0"/>
          <w:numId w:val="22"/>
        </w:numPr>
        <w:spacing w:after="0"/>
        <w:jc w:val="both"/>
        <w:rPr>
          <w:rFonts w:ascii="Times New Roman" w:hAnsi="Times New Roman"/>
          <w:lang w:val="ro-RO"/>
        </w:rPr>
      </w:pPr>
      <w:r w:rsidRPr="00234780">
        <w:rPr>
          <w:rFonts w:ascii="Times New Roman" w:hAnsi="Times New Roman"/>
          <w:lang w:val="ro-RO"/>
        </w:rPr>
        <w:t>Legii serviciului de salubrizare a localităţilor nr. 101/2006,</w:t>
      </w:r>
      <w:r w:rsidR="00CB0636" w:rsidRPr="00234780">
        <w:rPr>
          <w:rFonts w:ascii="Times New Roman" w:hAnsi="Times New Roman"/>
          <w:lang w:val="ro-RO"/>
        </w:rPr>
        <w:t>republicată în 2014</w:t>
      </w:r>
      <w:r w:rsidR="00AB54AB" w:rsidRPr="00234780">
        <w:rPr>
          <w:rFonts w:ascii="Times New Roman" w:hAnsi="Times New Roman"/>
          <w:lang w:val="ro-RO"/>
        </w:rPr>
        <w:t>, la articolele 25, 26 şi 17:</w:t>
      </w:r>
    </w:p>
    <w:p w:rsidR="00DA550F" w:rsidRPr="00234780" w:rsidRDefault="00DA550F" w:rsidP="003D03DB">
      <w:pPr>
        <w:spacing w:after="0"/>
        <w:ind w:left="1571"/>
        <w:jc w:val="both"/>
        <w:rPr>
          <w:rFonts w:ascii="Times New Roman" w:hAnsi="Times New Roman"/>
          <w:lang w:val="ro-RO"/>
        </w:rPr>
      </w:pPr>
      <w:r w:rsidRPr="00234780">
        <w:rPr>
          <w:rFonts w:ascii="Times New Roman" w:hAnsi="Times New Roman"/>
          <w:lang w:val="ro-RO"/>
        </w:rPr>
        <w:t xml:space="preserve">ART. 25 </w:t>
      </w:r>
      <w:r w:rsidR="00452CE0" w:rsidRPr="00234780">
        <w:rPr>
          <w:rFonts w:ascii="Times New Roman" w:hAnsi="Times New Roman"/>
          <w:lang w:val="ro-RO"/>
        </w:rPr>
        <w:t>„</w:t>
      </w:r>
      <w:r w:rsidRPr="00234780">
        <w:rPr>
          <w:rFonts w:ascii="Times New Roman" w:hAnsi="Times New Roman"/>
          <w:lang w:val="ro-RO"/>
        </w:rPr>
        <w:t xml:space="preserve">Finanţarea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prevãzute la art. 43 alin. (2) din Legea nr. 51/2006 , precum şi a urmãtoarelor principii: </w:t>
      </w:r>
    </w:p>
    <w:p w:rsidR="00AB54AB" w:rsidRPr="00234780" w:rsidRDefault="00DA550F" w:rsidP="003D03DB">
      <w:pPr>
        <w:spacing w:after="0"/>
        <w:ind w:left="1560"/>
        <w:jc w:val="both"/>
        <w:rPr>
          <w:rFonts w:ascii="Times New Roman" w:hAnsi="Times New Roman"/>
          <w:lang w:val="ro-RO"/>
        </w:rPr>
      </w:pPr>
      <w:r w:rsidRPr="00234780">
        <w:rPr>
          <w:rFonts w:ascii="Times New Roman" w:hAnsi="Times New Roman"/>
          <w:lang w:val="ro-RO"/>
        </w:rPr>
        <w:t>a) recuperarea integralã prin tarife, taxe speciale sau</w:t>
      </w:r>
      <w:r w:rsidR="007F0EDA" w:rsidRPr="00234780">
        <w:rPr>
          <w:rFonts w:ascii="Times New Roman" w:hAnsi="Times New Roman"/>
          <w:lang w:val="ro-RO"/>
        </w:rPr>
        <w:t>, după caz,</w:t>
      </w:r>
      <w:r w:rsidRPr="00234780">
        <w:rPr>
          <w:rFonts w:ascii="Times New Roman" w:hAnsi="Times New Roman"/>
          <w:lang w:val="ro-RO"/>
        </w:rPr>
        <w:t xml:space="preserve"> subvenţii de la bugetul local</w:t>
      </w:r>
      <w:r w:rsidR="007F0EDA" w:rsidRPr="00234780">
        <w:rPr>
          <w:rFonts w:ascii="Times New Roman" w:hAnsi="Times New Roman"/>
          <w:lang w:val="ro-RO"/>
        </w:rPr>
        <w:t>,</w:t>
      </w:r>
      <w:r w:rsidRPr="00234780">
        <w:rPr>
          <w:rFonts w:ascii="Times New Roman" w:hAnsi="Times New Roman"/>
          <w:lang w:val="ro-RO"/>
        </w:rPr>
        <w:t xml:space="preserve"> a costurilor de operare şi a investiţiilor pentru înfiinţarea, reabilitarea şi dezvoltarea sistemelor de salubrizare; </w:t>
      </w:r>
    </w:p>
    <w:p w:rsidR="00AB54AB" w:rsidRPr="00234780" w:rsidRDefault="00DA550F" w:rsidP="003D03DB">
      <w:pPr>
        <w:spacing w:after="0"/>
        <w:ind w:left="1560"/>
        <w:jc w:val="both"/>
        <w:rPr>
          <w:rFonts w:ascii="Times New Roman" w:hAnsi="Times New Roman"/>
          <w:lang w:val="ro-RO"/>
        </w:rPr>
      </w:pPr>
      <w:r w:rsidRPr="00234780">
        <w:rPr>
          <w:rFonts w:ascii="Times New Roman" w:hAnsi="Times New Roman"/>
          <w:lang w:val="ro-RO"/>
        </w:rPr>
        <w:t xml:space="preserve">b) menţinerea echilibrului contractual. </w:t>
      </w:r>
    </w:p>
    <w:p w:rsidR="00CB0636" w:rsidRPr="00234780" w:rsidRDefault="00DA550F" w:rsidP="003D03DB">
      <w:pPr>
        <w:spacing w:after="0"/>
        <w:ind w:left="1560"/>
        <w:jc w:val="both"/>
        <w:rPr>
          <w:rFonts w:ascii="Times New Roman" w:hAnsi="Times New Roman"/>
        </w:rPr>
      </w:pPr>
      <w:r w:rsidRPr="00234780">
        <w:rPr>
          <w:rFonts w:ascii="Times New Roman" w:hAnsi="Times New Roman"/>
          <w:lang w:val="ro-RO"/>
        </w:rPr>
        <w:lastRenderedPageBreak/>
        <w:t xml:space="preserve">ART. 26 </w:t>
      </w:r>
      <w:r w:rsidR="000A450D" w:rsidRPr="00234780">
        <w:rPr>
          <w:rFonts w:ascii="Times New Roman" w:eastAsiaTheme="minorEastAsia" w:hAnsi="Times New Roman"/>
          <w:lang w:val="en-GB" w:eastAsia="en-GB"/>
        </w:rPr>
        <w:t>(1) În funcţie de natura activităţilor prestate, atât în cazul gestiunii directe, cât şi în cazul gestiunii delegate, pentru asigurarea finanţării serviciului de salubrizare, utilizatorii achită contravaloarea serviciului de salubrizare prin:</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w:t>
      </w:r>
      <w:proofErr w:type="gramStart"/>
      <w:r w:rsidRPr="00234780">
        <w:rPr>
          <w:rFonts w:eastAsiaTheme="minorEastAsia"/>
          <w:sz w:val="22"/>
          <w:szCs w:val="22"/>
        </w:rPr>
        <w:t>tarife</w:t>
      </w:r>
      <w:proofErr w:type="gramEnd"/>
      <w:r w:rsidRPr="00234780">
        <w:rPr>
          <w:rFonts w:eastAsiaTheme="minorEastAsia"/>
          <w:sz w:val="22"/>
          <w:szCs w:val="22"/>
        </w:rPr>
        <w:t>, în cazul prestaţiilor de care beneficiază individual, pe bază de contract de prestare a serviciului de salubrizare;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b) </w:t>
      </w:r>
      <w:proofErr w:type="gramStart"/>
      <w:r w:rsidRPr="00234780">
        <w:rPr>
          <w:rFonts w:eastAsiaTheme="minorEastAsia"/>
          <w:sz w:val="22"/>
          <w:szCs w:val="22"/>
        </w:rPr>
        <w:t>taxe</w:t>
      </w:r>
      <w:proofErr w:type="gramEnd"/>
      <w:r w:rsidRPr="00234780">
        <w:rPr>
          <w:rFonts w:eastAsiaTheme="minorEastAsia"/>
          <w:sz w:val="22"/>
          <w:szCs w:val="22"/>
        </w:rPr>
        <w:t xml:space="preserve"> speciale, în cazul prestaţiilor efectuate în beneficiul întregii comunităţi locale;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c) </w:t>
      </w:r>
      <w:proofErr w:type="gramStart"/>
      <w:r w:rsidRPr="00234780">
        <w:rPr>
          <w:rFonts w:eastAsiaTheme="minorEastAsia"/>
          <w:sz w:val="22"/>
          <w:szCs w:val="22"/>
        </w:rPr>
        <w:t>taxe</w:t>
      </w:r>
      <w:proofErr w:type="gramEnd"/>
      <w:r w:rsidRPr="00234780">
        <w:rPr>
          <w:rFonts w:eastAsiaTheme="minorEastAsia"/>
          <w:sz w:val="22"/>
          <w:szCs w:val="22"/>
        </w:rPr>
        <w:t xml:space="preserve"> speciale, în cazul prestaţiilor de care beneficiază individual fără contract.</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(2) În situaţia prevăzută la alin. (1) </w:t>
      </w:r>
      <w:proofErr w:type="gramStart"/>
      <w:r w:rsidRPr="00234780">
        <w:rPr>
          <w:rFonts w:eastAsiaTheme="minorEastAsia"/>
          <w:sz w:val="22"/>
          <w:szCs w:val="22"/>
        </w:rPr>
        <w:t>lit</w:t>
      </w:r>
      <w:proofErr w:type="gramEnd"/>
      <w:r w:rsidRPr="00234780">
        <w:rPr>
          <w:rFonts w:eastAsiaTheme="minorEastAsia"/>
          <w:sz w:val="22"/>
          <w:szCs w:val="22"/>
        </w:rPr>
        <w:t xml:space="preserve">. </w:t>
      </w:r>
      <w:proofErr w:type="gramStart"/>
      <w:r w:rsidRPr="00234780">
        <w:rPr>
          <w:rFonts w:eastAsiaTheme="minorEastAsia"/>
          <w:sz w:val="22"/>
          <w:szCs w:val="22"/>
        </w:rPr>
        <w:t>a</w:t>
      </w:r>
      <w:proofErr w:type="gramEnd"/>
      <w:r w:rsidRPr="00234780">
        <w:rPr>
          <w:rFonts w:eastAsiaTheme="minorEastAsia"/>
          <w:sz w:val="22"/>
          <w:szCs w:val="22"/>
        </w:rPr>
        <w:t>), autorităţile administraţiei publice locale, împreună cu operatorii au obligaţia să ţină, la zi, evidenţa tuturor utilizatorilor cu şi fără contracte de prestări servicii.</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(3) Autorităţile administraţiei publice locale au obligaţia </w:t>
      </w:r>
      <w:proofErr w:type="gramStart"/>
      <w:r w:rsidRPr="00234780">
        <w:rPr>
          <w:rFonts w:eastAsiaTheme="minorEastAsia"/>
          <w:sz w:val="22"/>
          <w:szCs w:val="22"/>
        </w:rPr>
        <w:t>să</w:t>
      </w:r>
      <w:proofErr w:type="gramEnd"/>
      <w:r w:rsidRPr="00234780">
        <w:rPr>
          <w:rFonts w:eastAsiaTheme="minorEastAsia"/>
          <w:sz w:val="22"/>
          <w:szCs w:val="22"/>
        </w:rPr>
        <w:t xml:space="preserve"> instituie taxe speciale, conform prevederilor alin. (1) </w:t>
      </w:r>
      <w:proofErr w:type="gramStart"/>
      <w:r w:rsidRPr="00234780">
        <w:rPr>
          <w:rFonts w:eastAsiaTheme="minorEastAsia"/>
          <w:sz w:val="22"/>
          <w:szCs w:val="22"/>
        </w:rPr>
        <w:t>lit</w:t>
      </w:r>
      <w:proofErr w:type="gramEnd"/>
      <w:r w:rsidRPr="00234780">
        <w:rPr>
          <w:rFonts w:eastAsiaTheme="minorEastAsia"/>
          <w:sz w:val="22"/>
          <w:szCs w:val="22"/>
        </w:rPr>
        <w:t xml:space="preserve">. c), şi </w:t>
      </w:r>
      <w:proofErr w:type="gramStart"/>
      <w:r w:rsidRPr="00234780">
        <w:rPr>
          <w:rFonts w:eastAsiaTheme="minorEastAsia"/>
          <w:sz w:val="22"/>
          <w:szCs w:val="22"/>
        </w:rPr>
        <w:t>să</w:t>
      </w:r>
      <w:proofErr w:type="gramEnd"/>
      <w:r w:rsidRPr="00234780">
        <w:rPr>
          <w:rFonts w:eastAsiaTheme="minorEastAsia"/>
          <w:sz w:val="22"/>
          <w:szCs w:val="22"/>
        </w:rPr>
        <w:t xml:space="preserve"> deconteze lunar operatorilor, direct din bugetul local, contravaloarea prestaţiei efectuate la utilizatorii fără contract.</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(4) Clasificarea activităţilor în funcţie de modul de contractare, facturare şi plată a contravalorii serviciului de salubrizare prestat se stabileşte prin regulamentul-cadru al serviciului şi se anexează la hotărârea de dare în administrare a serviciului ori la contractul de delegare a gestiunii serviciului, după caz.</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(5) Cuantumul şi regimul tarifelor şi taxelor speciale ofertate/aprobate se stabilesc, se ajustează sau se modifică de către autorităţile administraţiei publice locale, în baza fişelor de fundamentare pe elemente de cheltuieli, întocmite de către operatori în conformitate cu normele metodologice de stabilire, ajustare sau modificare a tarifelor pentru activităţile specifice serviciului de salubrizare a localităţilor, elaborate de către A.N.R.S.C.</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(6) În cazul operatorilor care au încheiate contracte de delegare a gestiunii pentru care tarifele ofertate nu au avut la bază o fişă de fundamentare pe elemente de cheltuieli, prima ajustare a tarifelor se va face pe baza fişei de fundamentare, întocmită de către operator, având în vedere cheltuielile realizate în ultimele 12 luni, anterioare propunerii. Nivelul tarifului rezultat nu </w:t>
      </w:r>
      <w:proofErr w:type="gramStart"/>
      <w:r w:rsidRPr="00234780">
        <w:rPr>
          <w:rFonts w:eastAsiaTheme="minorEastAsia"/>
          <w:sz w:val="22"/>
          <w:szCs w:val="22"/>
        </w:rPr>
        <w:t>va</w:t>
      </w:r>
      <w:proofErr w:type="gramEnd"/>
      <w:r w:rsidRPr="00234780">
        <w:rPr>
          <w:rFonts w:eastAsiaTheme="minorEastAsia"/>
          <w:sz w:val="22"/>
          <w:szCs w:val="22"/>
        </w:rPr>
        <w:t xml:space="preserve"> depăşi nivelul tarifului actual, ajustat cu indicele de creştere a parametrului de ajustare.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(7) Ajustarea ori modificarea ulterioară a tarifelor/taxelor prevăzute la alin. (6) </w:t>
      </w:r>
      <w:proofErr w:type="gramStart"/>
      <w:r w:rsidRPr="00234780">
        <w:rPr>
          <w:rFonts w:eastAsiaTheme="minorEastAsia"/>
          <w:sz w:val="22"/>
          <w:szCs w:val="22"/>
        </w:rPr>
        <w:t>se</w:t>
      </w:r>
      <w:proofErr w:type="gramEnd"/>
      <w:r w:rsidRPr="00234780">
        <w:rPr>
          <w:rFonts w:eastAsiaTheme="minorEastAsia"/>
          <w:sz w:val="22"/>
          <w:szCs w:val="22"/>
        </w:rPr>
        <w:t xml:space="preserve"> face de către autorităţile administraţiei publice locale, la solicitarea operatorilor, cu respectarea normelor metodologice elaborate de A.N.R.S.C.</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(8) Structura şi nivelul tarifelor şi taxelor speciale vor fi stabilite astfel încât:</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w:t>
      </w:r>
      <w:proofErr w:type="gramStart"/>
      <w:r w:rsidRPr="00234780">
        <w:rPr>
          <w:rFonts w:eastAsiaTheme="minorEastAsia"/>
          <w:sz w:val="22"/>
          <w:szCs w:val="22"/>
        </w:rPr>
        <w:t>să</w:t>
      </w:r>
      <w:proofErr w:type="gramEnd"/>
      <w:r w:rsidRPr="00234780">
        <w:rPr>
          <w:rFonts w:eastAsiaTheme="minorEastAsia"/>
          <w:sz w:val="22"/>
          <w:szCs w:val="22"/>
        </w:rPr>
        <w:t xml:space="preserve"> acopere costul efectiv al prestării serviciului de salubrizare;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b) </w:t>
      </w:r>
      <w:proofErr w:type="gramStart"/>
      <w:r w:rsidRPr="00234780">
        <w:rPr>
          <w:rFonts w:eastAsiaTheme="minorEastAsia"/>
          <w:sz w:val="22"/>
          <w:szCs w:val="22"/>
        </w:rPr>
        <w:t>să</w:t>
      </w:r>
      <w:proofErr w:type="gramEnd"/>
      <w:r w:rsidRPr="00234780">
        <w:rPr>
          <w:rFonts w:eastAsiaTheme="minorEastAsia"/>
          <w:sz w:val="22"/>
          <w:szCs w:val="22"/>
        </w:rPr>
        <w:t xml:space="preserve"> acopere cel puţin sumele investite şi cheltuielile curente de întreţinere şi exploatare a serviciului de salubrizare;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c) </w:t>
      </w:r>
      <w:proofErr w:type="gramStart"/>
      <w:r w:rsidRPr="00234780">
        <w:rPr>
          <w:rFonts w:eastAsiaTheme="minorEastAsia"/>
          <w:sz w:val="22"/>
          <w:szCs w:val="22"/>
        </w:rPr>
        <w:t>să</w:t>
      </w:r>
      <w:proofErr w:type="gramEnd"/>
      <w:r w:rsidRPr="00234780">
        <w:rPr>
          <w:rFonts w:eastAsiaTheme="minorEastAsia"/>
          <w:sz w:val="22"/>
          <w:szCs w:val="22"/>
        </w:rPr>
        <w:t xml:space="preserve"> încurajeze investiţiile de capital;</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d) </w:t>
      </w:r>
      <w:proofErr w:type="gramStart"/>
      <w:r w:rsidRPr="00234780">
        <w:rPr>
          <w:rFonts w:eastAsiaTheme="minorEastAsia"/>
          <w:sz w:val="22"/>
          <w:szCs w:val="22"/>
        </w:rPr>
        <w:t>să</w:t>
      </w:r>
      <w:proofErr w:type="gramEnd"/>
      <w:r w:rsidRPr="00234780">
        <w:rPr>
          <w:rFonts w:eastAsiaTheme="minorEastAsia"/>
          <w:sz w:val="22"/>
          <w:szCs w:val="22"/>
        </w:rPr>
        <w:t xml:space="preserve"> respecte şi să asigure autonomia financiară a operatorului.</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ART. 27(1) Aplicarea de către operatori a unor tarife sau taxe speciale mai </w:t>
      </w:r>
      <w:proofErr w:type="gramStart"/>
      <w:r w:rsidRPr="00234780">
        <w:rPr>
          <w:rFonts w:eastAsiaTheme="minorEastAsia"/>
          <w:sz w:val="22"/>
          <w:szCs w:val="22"/>
        </w:rPr>
        <w:t>mari</w:t>
      </w:r>
      <w:proofErr w:type="gramEnd"/>
      <w:r w:rsidRPr="00234780">
        <w:rPr>
          <w:rFonts w:eastAsiaTheme="minorEastAsia"/>
          <w:sz w:val="22"/>
          <w:szCs w:val="22"/>
        </w:rPr>
        <w:t xml:space="preserve"> decât cele </w:t>
      </w:r>
      <w:r w:rsidR="00BE2137" w:rsidRPr="00234780">
        <w:rPr>
          <w:sz w:val="22"/>
          <w:szCs w:val="22"/>
        </w:rPr>
        <w:t>s</w:t>
      </w:r>
      <w:r w:rsidRPr="00234780">
        <w:rPr>
          <w:rFonts w:eastAsiaTheme="minorEastAsia"/>
          <w:sz w:val="22"/>
          <w:szCs w:val="22"/>
        </w:rPr>
        <w:t xml:space="preserve">tabilite şi aprobate potrivit art. 26 </w:t>
      </w:r>
      <w:proofErr w:type="gramStart"/>
      <w:r w:rsidRPr="00234780">
        <w:rPr>
          <w:rFonts w:eastAsiaTheme="minorEastAsia"/>
          <w:sz w:val="22"/>
          <w:szCs w:val="22"/>
        </w:rPr>
        <w:t>este</w:t>
      </w:r>
      <w:proofErr w:type="gramEnd"/>
      <w:r w:rsidRPr="00234780">
        <w:rPr>
          <w:rFonts w:eastAsiaTheme="minorEastAsia"/>
          <w:sz w:val="22"/>
          <w:szCs w:val="22"/>
        </w:rPr>
        <w:t xml:space="preserve"> interzisă.</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(2) Tarifele aprobate trebuie </w:t>
      </w:r>
      <w:proofErr w:type="gramStart"/>
      <w:r w:rsidRPr="00234780">
        <w:rPr>
          <w:rFonts w:eastAsiaTheme="minorEastAsia"/>
          <w:sz w:val="22"/>
          <w:szCs w:val="22"/>
        </w:rPr>
        <w:t>să</w:t>
      </w:r>
      <w:proofErr w:type="gramEnd"/>
      <w:r w:rsidRPr="00234780">
        <w:rPr>
          <w:rFonts w:eastAsiaTheme="minorEastAsia"/>
          <w:sz w:val="22"/>
          <w:szCs w:val="22"/>
        </w:rPr>
        <w:t xml:space="preserve"> conducă la atingerea următoarelor obiective: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w:t>
      </w:r>
      <w:proofErr w:type="gramStart"/>
      <w:r w:rsidRPr="00234780">
        <w:rPr>
          <w:rFonts w:eastAsiaTheme="minorEastAsia"/>
          <w:sz w:val="22"/>
          <w:szCs w:val="22"/>
        </w:rPr>
        <w:t>asigurarea</w:t>
      </w:r>
      <w:proofErr w:type="gramEnd"/>
      <w:r w:rsidRPr="00234780">
        <w:rPr>
          <w:rFonts w:eastAsiaTheme="minorEastAsia"/>
          <w:sz w:val="22"/>
          <w:szCs w:val="22"/>
        </w:rPr>
        <w:t xml:space="preserve"> prestării serviciului de salubrizare la nivelurile de calitate şi indicatorii de performanţă stabiliţi de către autorităţile administraţiei publice locale sau, după caz, de </w:t>
      </w:r>
      <w:r w:rsidRPr="00234780">
        <w:rPr>
          <w:rFonts w:eastAsiaTheme="minorEastAsia"/>
          <w:sz w:val="22"/>
          <w:szCs w:val="22"/>
        </w:rPr>
        <w:lastRenderedPageBreak/>
        <w:t>asociaţiile de dezvoltare intercomunitară prin caietul de sarcini, regulamentul serviciului şi prin contractele de delegare a gestiunii;</w:t>
      </w:r>
    </w:p>
    <w:p w:rsidR="00CB0636" w:rsidRPr="00234780" w:rsidRDefault="00BE2137" w:rsidP="003D03DB">
      <w:pPr>
        <w:pStyle w:val="NormalWeb"/>
        <w:spacing w:before="0" w:beforeAutospacing="0" w:after="0" w:afterAutospacing="0" w:line="276" w:lineRule="auto"/>
        <w:ind w:left="1560"/>
        <w:jc w:val="both"/>
        <w:rPr>
          <w:sz w:val="22"/>
          <w:szCs w:val="22"/>
        </w:rPr>
      </w:pPr>
      <w:r w:rsidRPr="00234780">
        <w:rPr>
          <w:sz w:val="22"/>
          <w:szCs w:val="22"/>
        </w:rPr>
        <w:t>b</w:t>
      </w:r>
      <w:r w:rsidR="000A450D" w:rsidRPr="00234780">
        <w:rPr>
          <w:rFonts w:eastAsiaTheme="minorEastAsia"/>
          <w:sz w:val="22"/>
          <w:szCs w:val="22"/>
        </w:rPr>
        <w:t xml:space="preserve">) </w:t>
      </w:r>
      <w:proofErr w:type="gramStart"/>
      <w:r w:rsidR="000A450D" w:rsidRPr="00234780">
        <w:rPr>
          <w:rFonts w:eastAsiaTheme="minorEastAsia"/>
          <w:sz w:val="22"/>
          <w:szCs w:val="22"/>
        </w:rPr>
        <w:t>realizarea</w:t>
      </w:r>
      <w:proofErr w:type="gramEnd"/>
      <w:r w:rsidR="000A450D" w:rsidRPr="00234780">
        <w:rPr>
          <w:rFonts w:eastAsiaTheme="minorEastAsia"/>
          <w:sz w:val="22"/>
          <w:szCs w:val="22"/>
        </w:rPr>
        <w:t xml:space="preserve"> unui raport calitate-cost cât mai bun pentru serviciul de salubrizare prestat pe perioada angajată şi asigurarea unui echilibru între riscurile şi beneficiile asumate de părţile contractante;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c) </w:t>
      </w:r>
      <w:proofErr w:type="gramStart"/>
      <w:r w:rsidRPr="00234780">
        <w:rPr>
          <w:rFonts w:eastAsiaTheme="minorEastAsia"/>
          <w:sz w:val="22"/>
          <w:szCs w:val="22"/>
        </w:rPr>
        <w:t>asigurarea</w:t>
      </w:r>
      <w:proofErr w:type="gramEnd"/>
      <w:r w:rsidRPr="00234780">
        <w:rPr>
          <w:rFonts w:eastAsiaTheme="minorEastAsia"/>
          <w:sz w:val="22"/>
          <w:szCs w:val="22"/>
        </w:rPr>
        <w:t xml:space="preserve"> funcţionării eficiente a serviciului de salubrizare şi a exploatării bunurilor aparţinând domeniului public şi privat al unităţilor administrativ-teritoriale, afectate serviciului de salubrizare, precum şi asigurarea protecţiei mediului.</w:t>
      </w:r>
    </w:p>
    <w:p w:rsidR="00AB54AB" w:rsidRPr="00234780" w:rsidRDefault="009D6015" w:rsidP="003D03DB">
      <w:pPr>
        <w:ind w:left="720"/>
        <w:jc w:val="both"/>
        <w:rPr>
          <w:rFonts w:ascii="Times New Roman" w:hAnsi="Times New Roman"/>
          <w:lang w:val="ro-RO"/>
        </w:rPr>
      </w:pPr>
      <w:r w:rsidRPr="00234780">
        <w:rPr>
          <w:rFonts w:ascii="Times New Roman" w:hAnsi="Times New Roman"/>
          <w:lang w:val="ro-RO"/>
        </w:rPr>
        <w:t>Î</w:t>
      </w:r>
      <w:r w:rsidR="0083358A" w:rsidRPr="00234780">
        <w:rPr>
          <w:rFonts w:ascii="Times New Roman" w:hAnsi="Times New Roman"/>
          <w:lang w:val="ro-RO"/>
        </w:rPr>
        <w:t xml:space="preserve">n conformitate cu art. 30 din Legea nr. 273/2006 cu modificările si completările ulterioare privind finanțele publice locale, </w:t>
      </w:r>
      <w:r w:rsidRPr="00234780">
        <w:rPr>
          <w:rFonts w:ascii="Times New Roman" w:hAnsi="Times New Roman"/>
          <w:lang w:val="ro-RO"/>
        </w:rPr>
        <w:t>Prezentul Regulament se aprobă de că</w:t>
      </w:r>
      <w:r w:rsidR="00651F02" w:rsidRPr="00234780">
        <w:rPr>
          <w:rFonts w:ascii="Times New Roman" w:hAnsi="Times New Roman"/>
          <w:lang w:val="ro-RO"/>
        </w:rPr>
        <w:t>tre toate unit</w:t>
      </w:r>
      <w:r w:rsidRPr="00234780">
        <w:rPr>
          <w:rFonts w:ascii="Times New Roman" w:hAnsi="Times New Roman"/>
          <w:lang w:val="ro-RO"/>
        </w:rPr>
        <w:t>ăț</w:t>
      </w:r>
      <w:r w:rsidR="00651F02" w:rsidRPr="00234780">
        <w:rPr>
          <w:rFonts w:ascii="Times New Roman" w:hAnsi="Times New Roman"/>
          <w:lang w:val="ro-RO"/>
        </w:rPr>
        <w:t>ile administrativ teritoriale din jude</w:t>
      </w:r>
      <w:r w:rsidRPr="00234780">
        <w:rPr>
          <w:rFonts w:ascii="Times New Roman" w:hAnsi="Times New Roman"/>
          <w:lang w:val="ro-RO"/>
        </w:rPr>
        <w:t>ț</w:t>
      </w:r>
      <w:r w:rsidR="00651F02" w:rsidRPr="00234780">
        <w:rPr>
          <w:rFonts w:ascii="Times New Roman" w:hAnsi="Times New Roman"/>
          <w:lang w:val="ro-RO"/>
        </w:rPr>
        <w:t xml:space="preserve">ulSibiu, cu </w:t>
      </w:r>
      <w:r w:rsidRPr="00234780">
        <w:rPr>
          <w:rFonts w:ascii="Times New Roman" w:hAnsi="Times New Roman"/>
          <w:lang w:val="ro-RO"/>
        </w:rPr>
        <w:t>excepț</w:t>
      </w:r>
      <w:r w:rsidR="00651F02" w:rsidRPr="00234780">
        <w:rPr>
          <w:rFonts w:ascii="Times New Roman" w:hAnsi="Times New Roman"/>
          <w:lang w:val="ro-RO"/>
        </w:rPr>
        <w:t xml:space="preserve">ia comunei Arpasu de Jos, </w:t>
      </w:r>
      <w:r w:rsidR="00DA550F" w:rsidRPr="00234780">
        <w:rPr>
          <w:rFonts w:ascii="Times New Roman" w:hAnsi="Times New Roman"/>
          <w:lang w:val="ro-RO"/>
        </w:rPr>
        <w:t>și se completează de drept cu prevederile legislației generale și speciale în materie.</w:t>
      </w:r>
    </w:p>
    <w:p w:rsidR="009D6015" w:rsidRPr="00234780" w:rsidRDefault="009D6015" w:rsidP="003D03DB">
      <w:pPr>
        <w:pStyle w:val="Titlu1"/>
        <w:spacing w:before="0" w:after="200"/>
        <w:ind w:left="720"/>
        <w:jc w:val="both"/>
        <w:rPr>
          <w:rFonts w:ascii="Times New Roman" w:hAnsi="Times New Roman"/>
          <w:color w:val="auto"/>
          <w:sz w:val="22"/>
          <w:szCs w:val="22"/>
          <w:lang w:val="ro-RO"/>
        </w:rPr>
      </w:pPr>
    </w:p>
    <w:p w:rsidR="0042112D" w:rsidRPr="00234780" w:rsidRDefault="00DA550F" w:rsidP="003D03DB">
      <w:pPr>
        <w:pStyle w:val="Titlu1"/>
        <w:spacing w:before="0" w:after="200"/>
        <w:ind w:left="720"/>
        <w:jc w:val="both"/>
        <w:rPr>
          <w:rFonts w:ascii="Times New Roman" w:hAnsi="Times New Roman"/>
          <w:color w:val="auto"/>
          <w:sz w:val="22"/>
          <w:szCs w:val="22"/>
          <w:lang w:val="ro-RO"/>
        </w:rPr>
      </w:pPr>
      <w:bookmarkStart w:id="6" w:name="_Toc425085062"/>
      <w:r w:rsidRPr="00234780">
        <w:rPr>
          <w:rFonts w:ascii="Times New Roman" w:hAnsi="Times New Roman"/>
          <w:color w:val="auto"/>
          <w:sz w:val="22"/>
          <w:szCs w:val="22"/>
          <w:lang w:val="ro-RO"/>
        </w:rPr>
        <w:t xml:space="preserve">2. </w:t>
      </w:r>
      <w:r w:rsidR="00FC7FD3" w:rsidRPr="00234780">
        <w:rPr>
          <w:rFonts w:ascii="Times New Roman" w:hAnsi="Times New Roman"/>
          <w:color w:val="auto"/>
          <w:sz w:val="22"/>
          <w:szCs w:val="22"/>
          <w:lang w:val="ro-RO"/>
        </w:rPr>
        <w:t>MODALITĂȚI DE STABILIRE A TAXEI SPECIALE DE SALUBRIZARE</w:t>
      </w:r>
      <w:bookmarkEnd w:id="6"/>
    </w:p>
    <w:p w:rsidR="0042112D" w:rsidRPr="00234780" w:rsidRDefault="00DA550F" w:rsidP="003D03DB">
      <w:pPr>
        <w:pStyle w:val="Titlu1"/>
        <w:spacing w:before="0" w:after="200"/>
        <w:ind w:left="720"/>
        <w:jc w:val="both"/>
        <w:rPr>
          <w:rFonts w:ascii="Times New Roman" w:hAnsi="Times New Roman"/>
          <w:color w:val="auto"/>
          <w:sz w:val="22"/>
          <w:szCs w:val="22"/>
          <w:lang w:val="ro-RO"/>
        </w:rPr>
      </w:pPr>
      <w:bookmarkStart w:id="7" w:name="_Toc425085063"/>
      <w:r w:rsidRPr="00234780">
        <w:rPr>
          <w:rFonts w:ascii="Times New Roman" w:hAnsi="Times New Roman"/>
          <w:color w:val="auto"/>
          <w:sz w:val="22"/>
          <w:szCs w:val="22"/>
          <w:lang w:val="ro-RO"/>
        </w:rPr>
        <w:t xml:space="preserve">2.1. Condiții </w:t>
      </w:r>
      <w:r w:rsidR="0042112D" w:rsidRPr="00234780">
        <w:rPr>
          <w:rFonts w:ascii="Times New Roman" w:hAnsi="Times New Roman"/>
          <w:color w:val="auto"/>
          <w:sz w:val="22"/>
          <w:szCs w:val="22"/>
          <w:lang w:val="ro-RO"/>
        </w:rPr>
        <w:t>generale</w:t>
      </w:r>
      <w:bookmarkEnd w:id="7"/>
    </w:p>
    <w:p w:rsidR="00AB54AB" w:rsidRPr="00234780" w:rsidRDefault="00AB54AB" w:rsidP="003D03DB">
      <w:pPr>
        <w:numPr>
          <w:ilvl w:val="0"/>
          <w:numId w:val="36"/>
        </w:numPr>
        <w:ind w:hanging="11"/>
        <w:jc w:val="both"/>
        <w:rPr>
          <w:rFonts w:ascii="Times New Roman" w:hAnsi="Times New Roman"/>
          <w:b/>
        </w:rPr>
      </w:pPr>
    </w:p>
    <w:p w:rsidR="00651F02" w:rsidRPr="00234780" w:rsidRDefault="00C600F0" w:rsidP="003D03DB">
      <w:pPr>
        <w:ind w:left="709"/>
        <w:jc w:val="both"/>
        <w:rPr>
          <w:rFonts w:ascii="Times New Roman" w:hAnsi="Times New Roman"/>
          <w:lang w:val="ro-RO"/>
        </w:rPr>
      </w:pPr>
      <w:r w:rsidRPr="00234780">
        <w:rPr>
          <w:rFonts w:ascii="Times New Roman" w:hAnsi="Times New Roman"/>
          <w:lang w:val="ro-RO"/>
        </w:rPr>
        <w:t xml:space="preserve">(1) </w:t>
      </w:r>
      <w:r w:rsidR="0042112D" w:rsidRPr="00234780">
        <w:rPr>
          <w:rFonts w:ascii="Times New Roman" w:hAnsi="Times New Roman"/>
          <w:lang w:val="ro-RO"/>
        </w:rPr>
        <w:t>Pe teritoriul administrativ al județului Sibiu, se instituie taxa specială de salubrizare</w:t>
      </w:r>
      <w:r w:rsidR="00651F02" w:rsidRPr="00234780">
        <w:rPr>
          <w:rFonts w:ascii="Times New Roman" w:hAnsi="Times New Roman"/>
          <w:lang w:val="ro-RO"/>
        </w:rPr>
        <w:t xml:space="preserve"> pentru </w:t>
      </w:r>
      <w:r w:rsidR="009D6015" w:rsidRPr="00234780">
        <w:rPr>
          <w:rFonts w:ascii="Times New Roman" w:hAnsi="Times New Roman"/>
          <w:lang w:val="ro-RO"/>
        </w:rPr>
        <w:t>asigurarea urmatoarelor activităț</w:t>
      </w:r>
      <w:r w:rsidR="00651F02" w:rsidRPr="00234780">
        <w:rPr>
          <w:rFonts w:ascii="Times New Roman" w:hAnsi="Times New Roman"/>
          <w:lang w:val="ro-RO"/>
        </w:rPr>
        <w:t>i ale serviciului de salubrizare: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colectarea separata şi transportul separat al deseurilor municipale si al deseurilor</w:t>
      </w:r>
      <w:r w:rsidR="00C86F1A">
        <w:rPr>
          <w:rFonts w:ascii="Times New Roman" w:hAnsi="Times New Roman"/>
          <w:lang w:val="en-GB" w:eastAsia="en-GB"/>
        </w:rPr>
        <w:t xml:space="preserve"> </w:t>
      </w:r>
      <w:r w:rsidRPr="00234780">
        <w:rPr>
          <w:rFonts w:ascii="Times New Roman" w:hAnsi="Times New Roman"/>
          <w:lang w:val="en-GB" w:eastAsia="en-GB"/>
        </w:rPr>
        <w:t>similare provenind din activititati comerciale din industrie si institutii, inclusiv fractii</w:t>
      </w:r>
      <w:r w:rsidR="00C86F1A">
        <w:rPr>
          <w:rFonts w:ascii="Times New Roman" w:hAnsi="Times New Roman"/>
          <w:lang w:val="en-GB" w:eastAsia="en-GB"/>
        </w:rPr>
        <w:t xml:space="preserve"> </w:t>
      </w:r>
      <w:r w:rsidRPr="00234780">
        <w:rPr>
          <w:rFonts w:ascii="Times New Roman" w:hAnsi="Times New Roman"/>
          <w:lang w:val="en-GB" w:eastAsia="en-GB"/>
        </w:rPr>
        <w:t>colectate separat, fara a aduce atingere fluxului de deseuri de echipamente electrice</w:t>
      </w:r>
      <w:r w:rsidR="00C86F1A">
        <w:rPr>
          <w:rFonts w:ascii="Times New Roman" w:hAnsi="Times New Roman"/>
          <w:lang w:val="en-GB" w:eastAsia="en-GB"/>
        </w:rPr>
        <w:t xml:space="preserve"> </w:t>
      </w:r>
      <w:r w:rsidRPr="00234780">
        <w:rPr>
          <w:rFonts w:ascii="Times New Roman" w:hAnsi="Times New Roman"/>
          <w:lang w:val="en-GB" w:eastAsia="en-GB"/>
        </w:rPr>
        <w:t>si electronice, baterii si acumulatori;</w:t>
      </w:r>
      <w:r w:rsidR="00AB54AB" w:rsidRPr="00234780">
        <w:rPr>
          <w:rFonts w:ascii="Times New Roman" w:hAnsi="Times New Roman"/>
          <w:lang w:val="en-GB" w:eastAsia="en-GB"/>
        </w:rPr>
        <w:t xml:space="preserve"> sunt incluse aici ş</w:t>
      </w:r>
      <w:r w:rsidR="00FD7BCE" w:rsidRPr="00234780">
        <w:rPr>
          <w:rFonts w:ascii="Times New Roman" w:hAnsi="Times New Roman"/>
          <w:lang w:val="en-GB" w:eastAsia="en-GB"/>
        </w:rPr>
        <w:t>i</w:t>
      </w:r>
      <w:r w:rsidR="00AB54AB" w:rsidRPr="00234780">
        <w:rPr>
          <w:rFonts w:ascii="Times New Roman" w:hAnsi="Times New Roman"/>
          <w:lang w:val="en-GB" w:eastAsia="en-GB"/>
        </w:rPr>
        <w:t xml:space="preserve"> deşeurile periculoase menajere şi deşeurile voluminoase colectate in cadrul campaniilor de colectare;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operarea/administrarea statiilor de transfer pentru deseurile municipale si deseurile</w:t>
      </w:r>
      <w:r w:rsidR="00C86F1A">
        <w:rPr>
          <w:rFonts w:ascii="Times New Roman" w:hAnsi="Times New Roman"/>
          <w:lang w:val="en-GB" w:eastAsia="en-GB"/>
        </w:rPr>
        <w:t xml:space="preserve"> </w:t>
      </w:r>
      <w:r w:rsidRPr="00234780">
        <w:rPr>
          <w:rFonts w:ascii="Times New Roman" w:hAnsi="Times New Roman"/>
          <w:lang w:val="en-GB" w:eastAsia="en-GB"/>
        </w:rPr>
        <w:t>similare;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sortarea deseurilor municipale si deseurilor similare in statiile de sortare;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organizarea prelucrarii, neutralizarii si valorificarii materiale si energetice a deseurilor</w:t>
      </w:r>
      <w:r w:rsidR="00CB0636" w:rsidRPr="00234780">
        <w:rPr>
          <w:rFonts w:ascii="Times New Roman" w:hAnsi="Times New Roman"/>
          <w:lang w:val="en-GB" w:eastAsia="en-GB"/>
        </w:rPr>
        <w:t xml:space="preserve"> -</w:t>
      </w:r>
      <w:r w:rsidRPr="00234780">
        <w:rPr>
          <w:rFonts w:ascii="Times New Roman" w:hAnsi="Times New Roman"/>
          <w:lang w:val="en-GB" w:eastAsia="en-GB"/>
        </w:rPr>
        <w:t>compostarea deseurilor biodegradabile in instalatii centralizate;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 xml:space="preserve">administrarea </w:t>
      </w:r>
      <w:r w:rsidR="00FD7BCE" w:rsidRPr="00234780">
        <w:rPr>
          <w:rFonts w:ascii="Times New Roman" w:hAnsi="Times New Roman"/>
          <w:lang w:val="en-GB" w:eastAsia="en-GB"/>
        </w:rPr>
        <w:t>depozitului conform</w:t>
      </w:r>
      <w:r w:rsidRPr="00234780">
        <w:rPr>
          <w:rFonts w:ascii="Times New Roman" w:hAnsi="Times New Roman"/>
          <w:lang w:val="en-GB" w:eastAsia="en-GB"/>
        </w:rPr>
        <w:t xml:space="preserve"> de deseuri;</w:t>
      </w:r>
    </w:p>
    <w:p w:rsidR="0042112D" w:rsidRPr="00234780" w:rsidRDefault="00C600F0" w:rsidP="003D03DB">
      <w:pPr>
        <w:spacing w:before="240"/>
        <w:ind w:left="851"/>
        <w:jc w:val="both"/>
        <w:rPr>
          <w:rFonts w:ascii="Times New Roman" w:hAnsi="Times New Roman"/>
          <w:lang w:val="ro-RO"/>
        </w:rPr>
      </w:pPr>
      <w:r w:rsidRPr="00234780">
        <w:rPr>
          <w:rFonts w:ascii="Times New Roman" w:hAnsi="Times New Roman"/>
          <w:lang w:val="en-GB" w:eastAsia="en-GB"/>
        </w:rPr>
        <w:t>(2) Taxa de salubrizare se instituie începând cu data intrării în vigoare a prezentului Regulament, la 1 ianuarie 2016.</w:t>
      </w:r>
    </w:p>
    <w:p w:rsidR="00AB54AB" w:rsidRPr="00234780" w:rsidRDefault="00AB54AB" w:rsidP="003D03DB">
      <w:pPr>
        <w:numPr>
          <w:ilvl w:val="0"/>
          <w:numId w:val="36"/>
        </w:numPr>
        <w:spacing w:before="240"/>
        <w:ind w:hanging="11"/>
        <w:jc w:val="both"/>
        <w:rPr>
          <w:rFonts w:ascii="Times New Roman" w:hAnsi="Times New Roman"/>
          <w:b/>
        </w:rPr>
      </w:pPr>
    </w:p>
    <w:p w:rsidR="00E37AF2" w:rsidRPr="00234780" w:rsidRDefault="0042112D" w:rsidP="00E37AF2">
      <w:pPr>
        <w:numPr>
          <w:ilvl w:val="0"/>
          <w:numId w:val="48"/>
        </w:numPr>
        <w:jc w:val="both"/>
        <w:rPr>
          <w:rFonts w:ascii="Times New Roman" w:hAnsi="Times New Roman"/>
          <w:lang w:val="ro-RO"/>
        </w:rPr>
      </w:pPr>
      <w:r w:rsidRPr="00234780">
        <w:rPr>
          <w:rFonts w:ascii="Times New Roman" w:hAnsi="Times New Roman"/>
          <w:lang w:val="ro-RO"/>
        </w:rPr>
        <w:t>Taxa specială de salubrizare se plătește de către</w:t>
      </w:r>
      <w:r w:rsidR="00DA550F" w:rsidRPr="00234780">
        <w:rPr>
          <w:rFonts w:ascii="Times New Roman" w:hAnsi="Times New Roman"/>
          <w:lang w:val="ro-RO"/>
        </w:rPr>
        <w:t xml:space="preserve"> beneficiarii serviciului public</w:t>
      </w:r>
      <w:r w:rsidR="00EE1189" w:rsidRPr="00234780">
        <w:rPr>
          <w:rFonts w:ascii="Times New Roman" w:hAnsi="Times New Roman"/>
          <w:lang w:val="ro-RO"/>
        </w:rPr>
        <w:t>, proprietarii</w:t>
      </w:r>
      <w:r w:rsidR="00993880" w:rsidRPr="00234780">
        <w:rPr>
          <w:rFonts w:ascii="Times New Roman" w:hAnsi="Times New Roman"/>
          <w:lang w:val="ro-RO"/>
        </w:rPr>
        <w:t xml:space="preserve"> imobilului</w:t>
      </w:r>
      <w:r w:rsidR="00EE1189" w:rsidRPr="00234780">
        <w:rPr>
          <w:rFonts w:ascii="Times New Roman" w:hAnsi="Times New Roman"/>
          <w:lang w:val="ro-RO"/>
        </w:rPr>
        <w:t>, persoane fizice sau juridice situate pe raza UAT</w:t>
      </w:r>
      <w:ins w:id="8" w:author="dell" w:date="2015-09-24T11:48:00Z">
        <w:r w:rsidR="00106D95">
          <w:rPr>
            <w:rFonts w:ascii="Times New Roman" w:hAnsi="Times New Roman"/>
            <w:lang w:val="ro-RO"/>
          </w:rPr>
          <w:t xml:space="preserve"> Nocrich.</w:t>
        </w:r>
      </w:ins>
      <w:del w:id="9" w:author="dell" w:date="2015-09-24T11:48:00Z">
        <w:r w:rsidR="00EE1189" w:rsidRPr="00234780" w:rsidDel="00106D95">
          <w:rPr>
            <w:rFonts w:ascii="Times New Roman" w:hAnsi="Times New Roman"/>
            <w:lang w:val="ro-RO"/>
          </w:rPr>
          <w:delText>_________________</w:delText>
        </w:r>
      </w:del>
    </w:p>
    <w:p w:rsidR="00E37AF2" w:rsidRPr="00234780" w:rsidRDefault="00EE1189" w:rsidP="00E37AF2">
      <w:pPr>
        <w:numPr>
          <w:ilvl w:val="0"/>
          <w:numId w:val="48"/>
        </w:numPr>
        <w:jc w:val="both"/>
        <w:rPr>
          <w:rFonts w:ascii="Times New Roman" w:hAnsi="Times New Roman"/>
          <w:lang w:val="ro-RO"/>
        </w:rPr>
      </w:pPr>
      <w:r w:rsidRPr="00234780">
        <w:rPr>
          <w:rFonts w:ascii="Times New Roman" w:hAnsi="Times New Roman"/>
          <w:lang w:val="ro-RO"/>
        </w:rPr>
        <w:t>Prin exceptie de la alin.(1), in cazul imobilelor proprietate de stat/UAT, beneficiarul serviciului este chiriasul/concesionarul/locatorul/administratorul, etc</w:t>
      </w:r>
    </w:p>
    <w:p w:rsidR="002E0475" w:rsidRPr="00234780" w:rsidRDefault="002E0475" w:rsidP="000E2027">
      <w:pPr>
        <w:ind w:left="851"/>
        <w:jc w:val="both"/>
        <w:rPr>
          <w:rFonts w:ascii="Times New Roman" w:hAnsi="Times New Roman"/>
          <w:lang w:val="ro-RO"/>
        </w:rPr>
      </w:pPr>
    </w:p>
    <w:p w:rsidR="0042112D" w:rsidRPr="00234780" w:rsidRDefault="00DA550F" w:rsidP="003D03DB">
      <w:pPr>
        <w:pStyle w:val="Titlu1"/>
        <w:spacing w:before="0" w:after="200"/>
        <w:ind w:left="720"/>
        <w:jc w:val="both"/>
        <w:rPr>
          <w:rFonts w:ascii="Times New Roman" w:hAnsi="Times New Roman"/>
          <w:color w:val="auto"/>
          <w:sz w:val="22"/>
          <w:szCs w:val="22"/>
          <w:lang w:val="ro-RO"/>
        </w:rPr>
      </w:pPr>
      <w:bookmarkStart w:id="10" w:name="_Toc425085064"/>
      <w:r w:rsidRPr="00234780">
        <w:rPr>
          <w:rFonts w:ascii="Times New Roman" w:hAnsi="Times New Roman"/>
          <w:color w:val="auto"/>
          <w:sz w:val="22"/>
          <w:szCs w:val="22"/>
          <w:lang w:val="ro-RO"/>
        </w:rPr>
        <w:t xml:space="preserve">2.2 </w:t>
      </w:r>
      <w:r w:rsidR="0042112D" w:rsidRPr="00234780">
        <w:rPr>
          <w:rFonts w:ascii="Times New Roman" w:hAnsi="Times New Roman"/>
          <w:color w:val="auto"/>
          <w:sz w:val="22"/>
          <w:szCs w:val="22"/>
          <w:lang w:val="ro-RO"/>
        </w:rPr>
        <w:t>Declarații de impunere</w:t>
      </w:r>
      <w:bookmarkEnd w:id="10"/>
    </w:p>
    <w:p w:rsidR="00AB54AB" w:rsidRPr="00234780" w:rsidRDefault="00AB54AB" w:rsidP="003D03DB">
      <w:pPr>
        <w:numPr>
          <w:ilvl w:val="0"/>
          <w:numId w:val="36"/>
        </w:numPr>
        <w:ind w:hanging="11"/>
        <w:jc w:val="both"/>
        <w:rPr>
          <w:rFonts w:ascii="Times New Roman" w:hAnsi="Times New Roman"/>
          <w:b/>
        </w:rPr>
      </w:pPr>
    </w:p>
    <w:p w:rsidR="00AB54AB" w:rsidRPr="00490629" w:rsidRDefault="0042112D" w:rsidP="00490629">
      <w:pPr>
        <w:pStyle w:val="Listparagraf"/>
        <w:numPr>
          <w:ilvl w:val="0"/>
          <w:numId w:val="56"/>
        </w:numPr>
        <w:jc w:val="both"/>
        <w:rPr>
          <w:rFonts w:ascii="Times New Roman" w:hAnsi="Times New Roman"/>
          <w:lang w:val="ro-RO"/>
        </w:rPr>
      </w:pPr>
      <w:r w:rsidRPr="00490629">
        <w:rPr>
          <w:rFonts w:ascii="Times New Roman" w:hAnsi="Times New Roman"/>
          <w:lang w:val="ro-RO"/>
        </w:rPr>
        <w:t xml:space="preserve">În vederea calculării taxei speciale de salubrizare, </w:t>
      </w:r>
      <w:r w:rsidR="00D76AC4" w:rsidRPr="00490629">
        <w:rPr>
          <w:rFonts w:ascii="Times New Roman" w:hAnsi="Times New Roman"/>
          <w:lang w:val="ro-RO"/>
        </w:rPr>
        <w:t>beneficiarii</w:t>
      </w:r>
      <w:r w:rsidR="00234780" w:rsidRPr="00490629">
        <w:rPr>
          <w:rFonts w:ascii="Times New Roman" w:hAnsi="Times New Roman"/>
          <w:lang w:val="ro-RO"/>
        </w:rPr>
        <w:t xml:space="preserve"> </w:t>
      </w:r>
      <w:r w:rsidR="00D76AC4" w:rsidRPr="00490629">
        <w:rPr>
          <w:rFonts w:ascii="Times New Roman" w:hAnsi="Times New Roman"/>
          <w:lang w:val="ro-RO"/>
        </w:rPr>
        <w:t xml:space="preserve">serviciului </w:t>
      </w:r>
      <w:r w:rsidR="00FC4800" w:rsidRPr="00490629">
        <w:rPr>
          <w:rFonts w:ascii="Times New Roman" w:hAnsi="Times New Roman"/>
          <w:lang w:val="ro-RO"/>
        </w:rPr>
        <w:t xml:space="preserve"> au obligaţia depunerii</w:t>
      </w:r>
      <w:r w:rsidR="00B479F8" w:rsidRPr="00490629">
        <w:rPr>
          <w:rFonts w:ascii="Times New Roman" w:hAnsi="Times New Roman"/>
          <w:lang w:val="ro-RO"/>
        </w:rPr>
        <w:t xml:space="preserve"> Declaraţiei de impunere, dată pe proprie răspundere, conform Anexe</w:t>
      </w:r>
      <w:r w:rsidR="006E6449" w:rsidRPr="00490629">
        <w:rPr>
          <w:rFonts w:ascii="Times New Roman" w:hAnsi="Times New Roman"/>
          <w:lang w:val="ro-RO"/>
        </w:rPr>
        <w:t>lor</w:t>
      </w:r>
      <w:r w:rsidR="00B479F8" w:rsidRPr="00490629">
        <w:rPr>
          <w:rFonts w:ascii="Times New Roman" w:hAnsi="Times New Roman"/>
          <w:lang w:val="ro-RO"/>
        </w:rPr>
        <w:t xml:space="preserve"> 1</w:t>
      </w:r>
      <w:r w:rsidR="006E6449" w:rsidRPr="00490629">
        <w:rPr>
          <w:rFonts w:ascii="Times New Roman" w:hAnsi="Times New Roman"/>
          <w:lang w:val="ro-RO"/>
        </w:rPr>
        <w:t>-</w:t>
      </w:r>
      <w:r w:rsidR="00234780" w:rsidRPr="00490629">
        <w:rPr>
          <w:rFonts w:ascii="Times New Roman" w:hAnsi="Times New Roman"/>
          <w:lang w:val="ro-RO"/>
        </w:rPr>
        <w:t>4</w:t>
      </w:r>
      <w:r w:rsidR="00DA550F" w:rsidRPr="00490629">
        <w:rPr>
          <w:rFonts w:ascii="Times New Roman" w:hAnsi="Times New Roman"/>
          <w:lang w:val="ro-RO"/>
        </w:rPr>
        <w:t>,</w:t>
      </w:r>
      <w:r w:rsidR="00234780" w:rsidRPr="00490629">
        <w:rPr>
          <w:rFonts w:ascii="Times New Roman" w:hAnsi="Times New Roman"/>
          <w:lang w:val="ro-RO"/>
        </w:rPr>
        <w:t xml:space="preserve"> </w:t>
      </w:r>
      <w:r w:rsidR="00DA550F" w:rsidRPr="00490629">
        <w:rPr>
          <w:rFonts w:ascii="Times New Roman" w:hAnsi="Times New Roman"/>
          <w:lang w:val="ro-RO"/>
        </w:rPr>
        <w:t xml:space="preserve">până la data de </w:t>
      </w:r>
      <w:r w:rsidR="00AB54AB" w:rsidRPr="00490629">
        <w:rPr>
          <w:rFonts w:ascii="Times New Roman" w:hAnsi="Times New Roman"/>
          <w:lang w:val="ro-RO"/>
        </w:rPr>
        <w:t xml:space="preserve">31 ianuarie a anului 2016. </w:t>
      </w:r>
    </w:p>
    <w:p w:rsidR="00D672F5" w:rsidRDefault="00D672F5" w:rsidP="00490629">
      <w:pPr>
        <w:pStyle w:val="Listparagraf"/>
        <w:numPr>
          <w:ilvl w:val="1"/>
          <w:numId w:val="57"/>
        </w:numPr>
        <w:jc w:val="both"/>
        <w:rPr>
          <w:rFonts w:ascii="Times New Roman" w:hAnsi="Times New Roman"/>
          <w:lang w:val="ro-RO"/>
        </w:rPr>
      </w:pPr>
      <w:r>
        <w:rPr>
          <w:rFonts w:ascii="Times New Roman" w:hAnsi="Times New Roman"/>
          <w:lang w:val="ro-RO"/>
        </w:rPr>
        <w:t xml:space="preserve">Utilizatori casnici – persoane fizice </w:t>
      </w:r>
      <w:r w:rsidR="00304C7D">
        <w:rPr>
          <w:rFonts w:ascii="Times New Roman" w:hAnsi="Times New Roman"/>
          <w:lang w:val="ro-RO"/>
        </w:rPr>
        <w:t>și juridice ce dețin în proprietate imobile cu destinația de locuiță</w:t>
      </w:r>
    </w:p>
    <w:p w:rsidR="00304C7D" w:rsidRPr="00490629" w:rsidRDefault="00304C7D" w:rsidP="00490629">
      <w:pPr>
        <w:pStyle w:val="Listparagraf"/>
        <w:numPr>
          <w:ilvl w:val="1"/>
          <w:numId w:val="57"/>
        </w:numPr>
        <w:jc w:val="both"/>
        <w:rPr>
          <w:rFonts w:ascii="Times New Roman" w:hAnsi="Times New Roman"/>
          <w:lang w:val="ro-RO"/>
        </w:rPr>
      </w:pPr>
      <w:r>
        <w:rPr>
          <w:rFonts w:ascii="Times New Roman" w:hAnsi="Times New Roman"/>
          <w:lang w:val="ro-RO"/>
        </w:rPr>
        <w:t>Utilizatori non-casnici – persoane fizice și juridice ce dețin în proprietate imobile cu altă destinație decât cea de locuință</w:t>
      </w:r>
    </w:p>
    <w:p w:rsidR="00AB54AB" w:rsidRPr="00234780" w:rsidRDefault="008728C1" w:rsidP="003D03DB">
      <w:pPr>
        <w:ind w:left="576"/>
        <w:jc w:val="both"/>
        <w:rPr>
          <w:rFonts w:ascii="Times New Roman" w:hAnsi="Times New Roman"/>
          <w:lang w:val="ro-RO"/>
        </w:rPr>
      </w:pPr>
      <w:r w:rsidRPr="00234780">
        <w:rPr>
          <w:rFonts w:ascii="Times New Roman" w:hAnsi="Times New Roman"/>
          <w:lang w:val="ro-RO"/>
        </w:rPr>
        <w:t xml:space="preserve">(2) </w:t>
      </w:r>
      <w:r w:rsidR="00DE76A8" w:rsidRPr="00234780">
        <w:rPr>
          <w:rFonts w:ascii="Times New Roman" w:hAnsi="Times New Roman"/>
          <w:lang w:val="ro-RO"/>
        </w:rPr>
        <w:t>Utilizatorii casnici</w:t>
      </w:r>
      <w:r w:rsidR="000E2027" w:rsidRPr="00234780">
        <w:rPr>
          <w:rFonts w:ascii="Times New Roman" w:hAnsi="Times New Roman"/>
          <w:lang w:val="ro-RO"/>
        </w:rPr>
        <w:t xml:space="preserve"> </w:t>
      </w:r>
      <w:r w:rsidR="0042112D" w:rsidRPr="00234780">
        <w:rPr>
          <w:rFonts w:ascii="Times New Roman" w:hAnsi="Times New Roman"/>
          <w:lang w:val="ro-RO"/>
        </w:rPr>
        <w:t xml:space="preserve">care </w:t>
      </w:r>
      <w:r w:rsidR="00C86F1A">
        <w:rPr>
          <w:rFonts w:ascii="Times New Roman" w:hAnsi="Times New Roman"/>
          <w:lang w:val="ro-RO"/>
        </w:rPr>
        <w:t>sunt proprietari</w:t>
      </w:r>
      <w:r w:rsidR="006E6449" w:rsidRPr="00234780">
        <w:rPr>
          <w:rFonts w:ascii="Times New Roman" w:hAnsi="Times New Roman"/>
          <w:lang w:val="ro-RO"/>
        </w:rPr>
        <w:t xml:space="preserve"> de imobile cu destinație locuință de pe teritoriul administrativ al  </w:t>
      </w:r>
      <w:del w:id="11" w:author="dell" w:date="2015-09-24T11:50:00Z">
        <w:r w:rsidR="006E6449" w:rsidRPr="00234780" w:rsidDel="00106D95">
          <w:rPr>
            <w:rFonts w:ascii="Times New Roman" w:hAnsi="Times New Roman"/>
            <w:lang w:val="ro-RO"/>
          </w:rPr>
          <w:delText>municipiului/orașului/</w:delText>
        </w:r>
      </w:del>
      <w:r w:rsidR="006E6449" w:rsidRPr="00234780">
        <w:rPr>
          <w:rFonts w:ascii="Times New Roman" w:hAnsi="Times New Roman"/>
          <w:lang w:val="ro-RO"/>
        </w:rPr>
        <w:t xml:space="preserve">comunei </w:t>
      </w:r>
      <w:del w:id="12" w:author="dell" w:date="2015-09-24T11:50:00Z">
        <w:r w:rsidR="006E6449" w:rsidRPr="00234780" w:rsidDel="00106D95">
          <w:rPr>
            <w:rFonts w:ascii="Times New Roman" w:hAnsi="Times New Roman"/>
            <w:lang w:val="ro-RO"/>
          </w:rPr>
          <w:delText>______________________</w:delText>
        </w:r>
      </w:del>
      <w:ins w:id="13" w:author="dell" w:date="2015-09-24T11:50:00Z">
        <w:r w:rsidR="00106D95">
          <w:rPr>
            <w:rFonts w:ascii="Times New Roman" w:hAnsi="Times New Roman"/>
            <w:lang w:val="ro-RO"/>
          </w:rPr>
          <w:t>Nocrich</w:t>
        </w:r>
      </w:ins>
      <w:r w:rsidR="006E6449" w:rsidRPr="00234780">
        <w:rPr>
          <w:rFonts w:ascii="Times New Roman" w:hAnsi="Times New Roman"/>
          <w:lang w:val="ro-RO"/>
        </w:rPr>
        <w:t xml:space="preserve">, </w:t>
      </w:r>
      <w:r w:rsidR="0042112D" w:rsidRPr="00234780">
        <w:rPr>
          <w:rFonts w:ascii="Times New Roman" w:hAnsi="Times New Roman"/>
          <w:lang w:val="ro-RO"/>
        </w:rPr>
        <w:t>au obligația depunerii declarației pentru stabilirea cuantumului taxei speciale de salubrizare</w:t>
      </w:r>
      <w:r w:rsidR="006E6449" w:rsidRPr="00234780">
        <w:rPr>
          <w:rFonts w:ascii="Times New Roman" w:hAnsi="Times New Roman"/>
          <w:lang w:val="ro-RO"/>
        </w:rPr>
        <w:t xml:space="preserve"> (Anexa 1)</w:t>
      </w:r>
      <w:r w:rsidR="00234780">
        <w:rPr>
          <w:rFonts w:ascii="Times New Roman" w:hAnsi="Times New Roman"/>
          <w:lang w:val="ro-RO"/>
        </w:rPr>
        <w:t xml:space="preserve">. </w:t>
      </w:r>
      <w:r w:rsidR="004D126B" w:rsidRPr="00234780">
        <w:rPr>
          <w:rFonts w:ascii="Times New Roman" w:hAnsi="Times New Roman"/>
          <w:lang w:val="ro-RO"/>
        </w:rPr>
        <w:t>Declaraţia se depune pentru fiecare unitate locativă deţinută</w:t>
      </w:r>
      <w:r w:rsidR="006E6449" w:rsidRPr="00234780">
        <w:rPr>
          <w:rFonts w:ascii="Times New Roman" w:hAnsi="Times New Roman"/>
          <w:lang w:val="ro-RO"/>
        </w:rPr>
        <w:t>, fie că este locuită de proprietar, fie că este închiriată altor persoane fizice</w:t>
      </w:r>
      <w:r w:rsidR="004D126B" w:rsidRPr="00234780">
        <w:rPr>
          <w:rFonts w:ascii="Times New Roman" w:hAnsi="Times New Roman"/>
          <w:lang w:val="ro-RO"/>
        </w:rPr>
        <w:t>.</w:t>
      </w:r>
    </w:p>
    <w:p w:rsidR="00AB54AB" w:rsidRPr="00234780" w:rsidRDefault="00DA550F" w:rsidP="003D03DB">
      <w:pPr>
        <w:ind w:left="576"/>
        <w:jc w:val="both"/>
        <w:rPr>
          <w:rFonts w:ascii="Times New Roman" w:hAnsi="Times New Roman"/>
          <w:lang w:val="ro-RO"/>
        </w:rPr>
      </w:pPr>
      <w:r w:rsidRPr="00234780">
        <w:rPr>
          <w:rFonts w:ascii="Times New Roman" w:hAnsi="Times New Roman"/>
          <w:lang w:val="ro-RO"/>
        </w:rPr>
        <w:t>(</w:t>
      </w:r>
      <w:r w:rsidR="008728C1" w:rsidRPr="00234780">
        <w:rPr>
          <w:rFonts w:ascii="Times New Roman" w:hAnsi="Times New Roman"/>
          <w:lang w:val="ro-RO"/>
        </w:rPr>
        <w:t>3</w:t>
      </w:r>
      <w:r w:rsidRPr="00234780">
        <w:rPr>
          <w:rFonts w:ascii="Times New Roman" w:hAnsi="Times New Roman"/>
          <w:lang w:val="ro-RO"/>
        </w:rPr>
        <w:t xml:space="preserve">) </w:t>
      </w:r>
      <w:r w:rsidR="009D6964" w:rsidRPr="00234780">
        <w:rPr>
          <w:rFonts w:ascii="Times New Roman" w:hAnsi="Times New Roman"/>
          <w:lang w:val="ro-RO"/>
        </w:rPr>
        <w:t xml:space="preserve">În cazul </w:t>
      </w:r>
      <w:r w:rsidR="004951BC" w:rsidRPr="00234780">
        <w:rPr>
          <w:rFonts w:ascii="Times New Roman" w:hAnsi="Times New Roman"/>
          <w:lang w:val="ro-RO"/>
        </w:rPr>
        <w:t xml:space="preserve">imobilelor </w:t>
      </w:r>
      <w:r w:rsidR="00CD6D30" w:rsidRPr="00234780">
        <w:rPr>
          <w:rFonts w:ascii="Times New Roman" w:hAnsi="Times New Roman"/>
          <w:lang w:val="ro-RO"/>
        </w:rPr>
        <w:t>proprietate</w:t>
      </w:r>
      <w:r w:rsidRPr="00234780">
        <w:rPr>
          <w:rFonts w:ascii="Times New Roman" w:hAnsi="Times New Roman"/>
          <w:lang w:val="ro-RO"/>
        </w:rPr>
        <w:t>a</w:t>
      </w:r>
      <w:r w:rsidR="00CD6D30" w:rsidRPr="00234780">
        <w:rPr>
          <w:rFonts w:ascii="Times New Roman" w:hAnsi="Times New Roman"/>
          <w:lang w:val="ro-RO"/>
        </w:rPr>
        <w:t xml:space="preserve"> persoane</w:t>
      </w:r>
      <w:r w:rsidRPr="00234780">
        <w:rPr>
          <w:rFonts w:ascii="Times New Roman" w:hAnsi="Times New Roman"/>
          <w:lang w:val="ro-RO"/>
        </w:rPr>
        <w:t>lor</w:t>
      </w:r>
      <w:r w:rsidR="00CD6D30" w:rsidRPr="00234780">
        <w:rPr>
          <w:rFonts w:ascii="Times New Roman" w:hAnsi="Times New Roman"/>
          <w:lang w:val="ro-RO"/>
        </w:rPr>
        <w:t xml:space="preserve"> fizice</w:t>
      </w:r>
      <w:r w:rsidRPr="00234780">
        <w:rPr>
          <w:rFonts w:ascii="Times New Roman" w:hAnsi="Times New Roman"/>
          <w:lang w:val="ro-RO"/>
        </w:rPr>
        <w:t>,</w:t>
      </w:r>
      <w:r w:rsidR="00CD6D30" w:rsidRPr="00234780">
        <w:rPr>
          <w:rFonts w:ascii="Times New Roman" w:hAnsi="Times New Roman"/>
          <w:lang w:val="ro-RO"/>
        </w:rPr>
        <w:t xml:space="preserve"> care sunt </w:t>
      </w:r>
      <w:r w:rsidR="009D6964" w:rsidRPr="00234780">
        <w:rPr>
          <w:rFonts w:ascii="Times New Roman" w:hAnsi="Times New Roman"/>
          <w:lang w:val="ro-RO"/>
        </w:rPr>
        <w:t>î</w:t>
      </w:r>
      <w:r w:rsidR="00CD6D30" w:rsidRPr="00234780">
        <w:rPr>
          <w:rFonts w:ascii="Times New Roman" w:hAnsi="Times New Roman"/>
          <w:lang w:val="ro-RO"/>
        </w:rPr>
        <w:t>nchiriate</w:t>
      </w:r>
      <w:r w:rsidR="006E6449" w:rsidRPr="00234780">
        <w:rPr>
          <w:rFonts w:ascii="Times New Roman" w:hAnsi="Times New Roman"/>
          <w:lang w:val="ro-RO"/>
        </w:rPr>
        <w:t xml:space="preserve"> persoanelor juridice</w:t>
      </w:r>
      <w:r w:rsidR="00CD6D30" w:rsidRPr="00234780">
        <w:rPr>
          <w:rFonts w:ascii="Times New Roman" w:hAnsi="Times New Roman"/>
          <w:lang w:val="ro-RO"/>
        </w:rPr>
        <w:t>, obliga</w:t>
      </w:r>
      <w:r w:rsidR="009D6964" w:rsidRPr="00234780">
        <w:rPr>
          <w:rFonts w:ascii="Times New Roman" w:hAnsi="Times New Roman"/>
          <w:lang w:val="ro-RO"/>
        </w:rPr>
        <w:t>ț</w:t>
      </w:r>
      <w:r w:rsidR="00CD6D30" w:rsidRPr="00234780">
        <w:rPr>
          <w:rFonts w:ascii="Times New Roman" w:hAnsi="Times New Roman"/>
          <w:lang w:val="ro-RO"/>
        </w:rPr>
        <w:t xml:space="preserve">ia de a declara </w:t>
      </w:r>
      <w:r w:rsidR="009D6964" w:rsidRPr="00234780">
        <w:rPr>
          <w:rFonts w:ascii="Times New Roman" w:hAnsi="Times New Roman"/>
          <w:lang w:val="ro-RO"/>
        </w:rPr>
        <w:t>ș</w:t>
      </w:r>
      <w:r w:rsidR="00CD6D30" w:rsidRPr="00234780">
        <w:rPr>
          <w:rFonts w:ascii="Times New Roman" w:hAnsi="Times New Roman"/>
          <w:lang w:val="ro-RO"/>
        </w:rPr>
        <w:t>i a achita taxa de salubrizare revine proprietarului</w:t>
      </w:r>
      <w:r w:rsidRPr="00234780">
        <w:rPr>
          <w:rFonts w:ascii="Times New Roman" w:hAnsi="Times New Roman"/>
          <w:lang w:val="ro-RO"/>
        </w:rPr>
        <w:t xml:space="preserve"> imobilului</w:t>
      </w:r>
      <w:r w:rsidR="00CD6D30" w:rsidRPr="00234780">
        <w:rPr>
          <w:rFonts w:ascii="Times New Roman" w:hAnsi="Times New Roman"/>
          <w:lang w:val="ro-RO"/>
        </w:rPr>
        <w:t xml:space="preserve">. </w:t>
      </w:r>
      <w:r w:rsidR="00B47A31" w:rsidRPr="00234780">
        <w:rPr>
          <w:rFonts w:ascii="Times New Roman" w:hAnsi="Times New Roman"/>
          <w:lang w:val="ro-RO"/>
        </w:rPr>
        <w:t xml:space="preserve">Se va depune Declaraţia de </w:t>
      </w:r>
      <w:r w:rsidR="006E6449" w:rsidRPr="00234780">
        <w:rPr>
          <w:rFonts w:ascii="Times New Roman" w:hAnsi="Times New Roman"/>
          <w:lang w:val="ro-RO"/>
        </w:rPr>
        <w:t xml:space="preserve">impunere (Anexa 2) </w:t>
      </w:r>
      <w:r w:rsidR="004D126B" w:rsidRPr="00234780">
        <w:rPr>
          <w:rFonts w:ascii="Times New Roman" w:hAnsi="Times New Roman"/>
          <w:lang w:val="ro-RO"/>
        </w:rPr>
        <w:t>pentru fiecare unitate locativă deţinută.</w:t>
      </w:r>
      <w:r w:rsidR="00234780">
        <w:rPr>
          <w:rFonts w:ascii="Times New Roman" w:hAnsi="Times New Roman"/>
          <w:lang w:val="ro-RO"/>
        </w:rPr>
        <w:t xml:space="preserve"> </w:t>
      </w:r>
      <w:r w:rsidR="00B47A31" w:rsidRPr="00234780">
        <w:rPr>
          <w:rFonts w:ascii="Times New Roman" w:hAnsi="Times New Roman"/>
          <w:lang w:val="ro-RO"/>
        </w:rPr>
        <w:t>In plus, se va depune si Anexa 4 pentru fiecare persoană juridică care a închiriat.</w:t>
      </w:r>
    </w:p>
    <w:p w:rsidR="004951BC" w:rsidRPr="00234780" w:rsidRDefault="009D6964" w:rsidP="003D03DB">
      <w:pPr>
        <w:ind w:left="576"/>
        <w:jc w:val="both"/>
        <w:rPr>
          <w:rFonts w:ascii="Times New Roman" w:hAnsi="Times New Roman"/>
          <w:lang w:val="ro-RO"/>
        </w:rPr>
      </w:pPr>
      <w:r w:rsidRPr="00234780">
        <w:rPr>
          <w:rFonts w:ascii="Times New Roman" w:hAnsi="Times New Roman"/>
          <w:lang w:val="ro-RO"/>
        </w:rPr>
        <w:t>(</w:t>
      </w:r>
      <w:r w:rsidR="008728C1" w:rsidRPr="00234780">
        <w:rPr>
          <w:rFonts w:ascii="Times New Roman" w:hAnsi="Times New Roman"/>
          <w:lang w:val="ro-RO"/>
        </w:rPr>
        <w:t>4</w:t>
      </w:r>
      <w:r w:rsidR="00DA550F" w:rsidRPr="00234780">
        <w:rPr>
          <w:rFonts w:ascii="Times New Roman" w:hAnsi="Times New Roman"/>
          <w:lang w:val="ro-RO"/>
        </w:rPr>
        <w:t xml:space="preserve">) </w:t>
      </w:r>
      <w:r w:rsidR="004951BC" w:rsidRPr="00234780">
        <w:rPr>
          <w:rFonts w:ascii="Times New Roman" w:hAnsi="Times New Roman"/>
          <w:lang w:val="ro-RO"/>
        </w:rPr>
        <w:t xml:space="preserve">În cazul imobilelor proprietatea persoanelor juridice, </w:t>
      </w:r>
      <w:r w:rsidR="00304C7D">
        <w:rPr>
          <w:rFonts w:ascii="Times New Roman" w:hAnsi="Times New Roman"/>
          <w:lang w:val="ro-RO"/>
        </w:rPr>
        <w:t>cu destinația de locui</w:t>
      </w:r>
      <w:r w:rsidR="00C50283">
        <w:rPr>
          <w:rFonts w:ascii="Times New Roman" w:hAnsi="Times New Roman"/>
          <w:lang w:val="ro-RO"/>
        </w:rPr>
        <w:t>n</w:t>
      </w:r>
      <w:r w:rsidR="00304C7D">
        <w:rPr>
          <w:rFonts w:ascii="Times New Roman" w:hAnsi="Times New Roman"/>
          <w:lang w:val="ro-RO"/>
        </w:rPr>
        <w:t xml:space="preserve">ță, </w:t>
      </w:r>
      <w:r w:rsidR="004951BC" w:rsidRPr="00234780">
        <w:rPr>
          <w:rFonts w:ascii="Times New Roman" w:hAnsi="Times New Roman"/>
          <w:lang w:val="ro-RO"/>
        </w:rPr>
        <w:t>care sunt închiriate persoanelor fizice, obligaţia de a declara şi achita taxa de salubrizare revine proprietarului imobilului. Se va depune Declaraţia (Anexa 3) pentru fiecare imobil.</w:t>
      </w:r>
    </w:p>
    <w:p w:rsidR="00AB54AB" w:rsidRPr="00234780" w:rsidRDefault="004951BC" w:rsidP="003D03DB">
      <w:pPr>
        <w:ind w:left="576"/>
        <w:jc w:val="both"/>
        <w:rPr>
          <w:rFonts w:ascii="Times New Roman" w:hAnsi="Times New Roman"/>
          <w:lang w:val="ro-RO"/>
        </w:rPr>
      </w:pPr>
      <w:r w:rsidRPr="00234780">
        <w:rPr>
          <w:rFonts w:ascii="Times New Roman" w:hAnsi="Times New Roman"/>
          <w:lang w:val="ro-RO"/>
        </w:rPr>
        <w:t xml:space="preserve">(5) </w:t>
      </w:r>
      <w:r w:rsidR="003D7E42" w:rsidRPr="00234780">
        <w:rPr>
          <w:rFonts w:ascii="Times New Roman" w:hAnsi="Times New Roman"/>
          <w:lang w:val="ro-RO"/>
        </w:rPr>
        <w:t xml:space="preserve">In cazul </w:t>
      </w:r>
      <w:r w:rsidR="00EE1189" w:rsidRPr="00234780">
        <w:rPr>
          <w:rFonts w:ascii="Times New Roman" w:hAnsi="Times New Roman"/>
          <w:lang w:val="ro-RO"/>
        </w:rPr>
        <w:t xml:space="preserve">imobilelor </w:t>
      </w:r>
      <w:r w:rsidR="003D7E42" w:rsidRPr="00234780">
        <w:rPr>
          <w:rFonts w:ascii="Times New Roman" w:hAnsi="Times New Roman"/>
          <w:lang w:val="ro-RO"/>
        </w:rPr>
        <w:t>proprietate de stat</w:t>
      </w:r>
      <w:r w:rsidR="00EE1189" w:rsidRPr="00234780">
        <w:rPr>
          <w:rFonts w:ascii="Times New Roman" w:hAnsi="Times New Roman"/>
          <w:lang w:val="ro-RO"/>
        </w:rPr>
        <w:t>/UAT</w:t>
      </w:r>
      <w:r w:rsidR="003D7E42" w:rsidRPr="00234780">
        <w:rPr>
          <w:rFonts w:ascii="Times New Roman" w:hAnsi="Times New Roman"/>
          <w:lang w:val="ro-RO"/>
        </w:rPr>
        <w:t>, locuite de persoane fizice, obligaţia de a declara şi achita taxa de salubrizare revine chiriaşilor imobilului.</w:t>
      </w:r>
      <w:r w:rsidRPr="00234780">
        <w:rPr>
          <w:rFonts w:ascii="Times New Roman" w:hAnsi="Times New Roman"/>
          <w:lang w:val="ro-RO"/>
        </w:rPr>
        <w:t xml:space="preserve"> Se va depune Declaraţia conform Anexei 1</w:t>
      </w:r>
    </w:p>
    <w:p w:rsidR="00AB54AB" w:rsidRPr="00234780" w:rsidRDefault="008728C1" w:rsidP="003D03DB">
      <w:pPr>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6</w:t>
      </w:r>
      <w:r w:rsidR="003D7E42" w:rsidRPr="00234780">
        <w:rPr>
          <w:rFonts w:ascii="Times New Roman" w:hAnsi="Times New Roman"/>
          <w:lang w:val="ro-RO"/>
        </w:rPr>
        <w:t xml:space="preserve">) </w:t>
      </w:r>
      <w:r w:rsidR="00E53A8A" w:rsidRPr="00234780">
        <w:rPr>
          <w:rFonts w:ascii="Times New Roman" w:hAnsi="Times New Roman"/>
          <w:lang w:val="ro-RO"/>
        </w:rPr>
        <w:t xml:space="preserve">Pentru imobilele </w:t>
      </w:r>
      <w:r w:rsidR="00765CB2" w:rsidRPr="00234780">
        <w:rPr>
          <w:rFonts w:ascii="Times New Roman" w:hAnsi="Times New Roman"/>
          <w:lang w:val="ro-RO"/>
        </w:rPr>
        <w:t xml:space="preserve">care sunt locuite temporar </w:t>
      </w:r>
      <w:r w:rsidR="009C3485" w:rsidRPr="00234780">
        <w:rPr>
          <w:rFonts w:ascii="Times New Roman" w:hAnsi="Times New Roman"/>
          <w:lang w:val="ro-RO"/>
        </w:rPr>
        <w:t xml:space="preserve">(case de vacanta, etc) </w:t>
      </w:r>
      <w:r w:rsidR="00E53A8A" w:rsidRPr="00234780">
        <w:rPr>
          <w:rFonts w:ascii="Times New Roman" w:hAnsi="Times New Roman"/>
          <w:lang w:val="ro-RO"/>
        </w:rPr>
        <w:t xml:space="preserve">și nu sunt imobile de domiciliu sau reședință, obligația de a declara </w:t>
      </w:r>
      <w:r w:rsidR="009C3485" w:rsidRPr="00234780">
        <w:rPr>
          <w:rFonts w:ascii="Times New Roman" w:hAnsi="Times New Roman"/>
          <w:lang w:val="ro-RO"/>
        </w:rPr>
        <w:t>revine proprietarului</w:t>
      </w:r>
      <w:r w:rsidR="00E53A8A" w:rsidRPr="00234780">
        <w:rPr>
          <w:rFonts w:ascii="Times New Roman" w:hAnsi="Times New Roman"/>
          <w:lang w:val="ro-RO"/>
        </w:rPr>
        <w:t>, taxa</w:t>
      </w:r>
      <w:r w:rsidR="00607A55" w:rsidRPr="00234780">
        <w:rPr>
          <w:rFonts w:ascii="Times New Roman" w:hAnsi="Times New Roman"/>
          <w:lang w:val="ro-RO"/>
        </w:rPr>
        <w:t xml:space="preserve"> lunara</w:t>
      </w:r>
      <w:r w:rsidR="00E53A8A" w:rsidRPr="00234780">
        <w:rPr>
          <w:rFonts w:ascii="Times New Roman" w:hAnsi="Times New Roman"/>
          <w:lang w:val="ro-RO"/>
        </w:rPr>
        <w:t xml:space="preserve"> fiind calculată luându-se în considerare 1 singură persoană.</w:t>
      </w:r>
      <w:r w:rsidR="004D126B" w:rsidRPr="00234780">
        <w:rPr>
          <w:rFonts w:ascii="Times New Roman" w:hAnsi="Times New Roman"/>
          <w:lang w:val="ro-RO"/>
        </w:rPr>
        <w:t xml:space="preserve"> Declaraţia se depune pentru fiecare unitate locativă deţinută.</w:t>
      </w:r>
    </w:p>
    <w:p w:rsidR="00AB54AB" w:rsidRDefault="00DA550F" w:rsidP="003D03DB">
      <w:pPr>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7</w:t>
      </w:r>
      <w:r w:rsidRPr="00234780">
        <w:rPr>
          <w:rFonts w:ascii="Times New Roman" w:hAnsi="Times New Roman"/>
          <w:lang w:val="ro-RO"/>
        </w:rPr>
        <w:t xml:space="preserve">) </w:t>
      </w:r>
      <w:r w:rsidR="003B6158" w:rsidRPr="00234780">
        <w:rPr>
          <w:rFonts w:ascii="Times New Roman" w:hAnsi="Times New Roman"/>
          <w:lang w:val="ro-RO"/>
        </w:rPr>
        <w:t xml:space="preserve"> Utilizatorii non</w:t>
      </w:r>
      <w:r w:rsidR="000E2027" w:rsidRPr="00234780">
        <w:rPr>
          <w:rFonts w:ascii="Times New Roman" w:hAnsi="Times New Roman"/>
          <w:lang w:val="ro-RO"/>
        </w:rPr>
        <w:t>-</w:t>
      </w:r>
      <w:r w:rsidR="003B6158" w:rsidRPr="00234780">
        <w:rPr>
          <w:rFonts w:ascii="Times New Roman" w:hAnsi="Times New Roman"/>
          <w:lang w:val="ro-RO"/>
        </w:rPr>
        <w:t xml:space="preserve">casnici </w:t>
      </w:r>
      <w:r w:rsidR="00937658" w:rsidRPr="00234780">
        <w:rPr>
          <w:rFonts w:ascii="Times New Roman" w:hAnsi="Times New Roman"/>
          <w:lang w:val="ro-RO"/>
        </w:rPr>
        <w:t>(proprietar</w:t>
      </w:r>
      <w:r w:rsidR="00C86F1A">
        <w:rPr>
          <w:rFonts w:ascii="Times New Roman" w:hAnsi="Times New Roman"/>
          <w:lang w:val="ro-RO"/>
        </w:rPr>
        <w:t>i</w:t>
      </w:r>
      <w:r w:rsidR="00937658" w:rsidRPr="00234780">
        <w:rPr>
          <w:rFonts w:ascii="Times New Roman" w:hAnsi="Times New Roman"/>
          <w:lang w:val="ro-RO"/>
        </w:rPr>
        <w:t xml:space="preserve"> de imobile, sau care au sediul/ punctele de</w:t>
      </w:r>
      <w:r w:rsidR="00C86F1A">
        <w:rPr>
          <w:rFonts w:ascii="Times New Roman" w:hAnsi="Times New Roman"/>
          <w:lang w:val="ro-RO"/>
        </w:rPr>
        <w:t xml:space="preserve"> </w:t>
      </w:r>
      <w:r w:rsidR="00937658" w:rsidRPr="00234780">
        <w:rPr>
          <w:rFonts w:ascii="Times New Roman" w:hAnsi="Times New Roman"/>
          <w:lang w:val="ro-RO"/>
        </w:rPr>
        <w:t xml:space="preserve">lucru </w:t>
      </w:r>
      <w:r w:rsidR="00C86F1A">
        <w:rPr>
          <w:rFonts w:ascii="Times New Roman" w:hAnsi="Times New Roman"/>
          <w:lang w:val="ro-RO"/>
        </w:rPr>
        <w:t>i</w:t>
      </w:r>
      <w:r w:rsidR="00937658" w:rsidRPr="00234780">
        <w:rPr>
          <w:rFonts w:ascii="Times New Roman" w:hAnsi="Times New Roman"/>
          <w:lang w:val="ro-RO"/>
        </w:rPr>
        <w:t>n i</w:t>
      </w:r>
      <w:r w:rsidR="00C86F1A">
        <w:rPr>
          <w:rFonts w:ascii="Times New Roman" w:hAnsi="Times New Roman"/>
          <w:lang w:val="ro-RO"/>
        </w:rPr>
        <w:t>mobile i</w:t>
      </w:r>
      <w:r w:rsidR="00937658" w:rsidRPr="00234780">
        <w:rPr>
          <w:rFonts w:ascii="Times New Roman" w:hAnsi="Times New Roman"/>
          <w:lang w:val="ro-RO"/>
        </w:rPr>
        <w:t>nchiriate de la alte persoane juridice)</w:t>
      </w:r>
      <w:r w:rsidR="0042112D" w:rsidRPr="00234780">
        <w:rPr>
          <w:rFonts w:ascii="Times New Roman" w:hAnsi="Times New Roman"/>
          <w:lang w:val="ro-RO"/>
        </w:rPr>
        <w:t xml:space="preserve"> au obligația depunerii declarației pentru stabilirea cuantumului taxei speciale de salubrizare</w:t>
      </w:r>
      <w:r w:rsidR="00937658" w:rsidRPr="00234780">
        <w:rPr>
          <w:rFonts w:ascii="Times New Roman" w:hAnsi="Times New Roman"/>
          <w:lang w:val="ro-RO"/>
        </w:rPr>
        <w:t xml:space="preserve"> (Anexa 4)</w:t>
      </w:r>
      <w:r w:rsidR="00C86F1A">
        <w:rPr>
          <w:rFonts w:ascii="Times New Roman" w:hAnsi="Times New Roman"/>
          <w:lang w:val="ro-RO"/>
        </w:rPr>
        <w:t xml:space="preserve"> </w:t>
      </w:r>
      <w:r w:rsidR="004951BC" w:rsidRPr="00234780">
        <w:rPr>
          <w:rFonts w:ascii="Times New Roman" w:hAnsi="Times New Roman"/>
          <w:lang w:val="ro-RO"/>
        </w:rPr>
        <w:t>pentru</w:t>
      </w:r>
      <w:r w:rsidR="009D6964" w:rsidRPr="00234780">
        <w:rPr>
          <w:rFonts w:ascii="Times New Roman" w:hAnsi="Times New Roman"/>
          <w:lang w:val="ro-RO"/>
        </w:rPr>
        <w:t xml:space="preserve"> sediul</w:t>
      </w:r>
      <w:r w:rsidR="0015354A" w:rsidRPr="00234780">
        <w:rPr>
          <w:rFonts w:ascii="Times New Roman" w:hAnsi="Times New Roman"/>
          <w:lang w:val="ro-RO"/>
        </w:rPr>
        <w:t xml:space="preserve"> şi toate</w:t>
      </w:r>
      <w:r w:rsidR="00304C7D">
        <w:rPr>
          <w:rFonts w:ascii="Times New Roman" w:hAnsi="Times New Roman"/>
          <w:lang w:val="ro-RO"/>
        </w:rPr>
        <w:t xml:space="preserve"> </w:t>
      </w:r>
      <w:r w:rsidR="0042112D" w:rsidRPr="00234780">
        <w:rPr>
          <w:rFonts w:ascii="Times New Roman" w:hAnsi="Times New Roman"/>
          <w:lang w:val="ro-RO"/>
        </w:rPr>
        <w:t>punct</w:t>
      </w:r>
      <w:r w:rsidR="0015354A" w:rsidRPr="00234780">
        <w:rPr>
          <w:rFonts w:ascii="Times New Roman" w:hAnsi="Times New Roman"/>
          <w:lang w:val="ro-RO"/>
        </w:rPr>
        <w:t>ele</w:t>
      </w:r>
      <w:r w:rsidR="00937658" w:rsidRPr="00234780">
        <w:rPr>
          <w:rFonts w:ascii="Times New Roman" w:hAnsi="Times New Roman"/>
          <w:lang w:val="ro-RO"/>
        </w:rPr>
        <w:t xml:space="preserve"> de lucru </w:t>
      </w:r>
      <w:r w:rsidR="0015354A" w:rsidRPr="00234780">
        <w:rPr>
          <w:rFonts w:ascii="Times New Roman" w:hAnsi="Times New Roman"/>
          <w:lang w:val="ro-RO"/>
        </w:rPr>
        <w:t xml:space="preserve">în </w:t>
      </w:r>
      <w:r w:rsidR="0042112D" w:rsidRPr="00234780">
        <w:rPr>
          <w:rFonts w:ascii="Times New Roman" w:hAnsi="Times New Roman"/>
          <w:lang w:val="ro-RO"/>
        </w:rPr>
        <w:t>care desfășoară activități (economice sau de altă natură) pe teritoriul</w:t>
      </w:r>
      <w:r w:rsidR="00DD1D0F" w:rsidRPr="00234780">
        <w:rPr>
          <w:rFonts w:ascii="Times New Roman" w:hAnsi="Times New Roman"/>
          <w:lang w:val="ro-RO"/>
        </w:rPr>
        <w:t xml:space="preserve"> administrativ al </w:t>
      </w:r>
      <w:ins w:id="14" w:author="dell" w:date="2015-09-24T11:51:00Z">
        <w:r w:rsidR="00106D95">
          <w:rPr>
            <w:rFonts w:ascii="Times New Roman" w:hAnsi="Times New Roman"/>
            <w:lang w:val="ro-RO"/>
          </w:rPr>
          <w:t>c</w:t>
        </w:r>
      </w:ins>
      <w:del w:id="15" w:author="dell" w:date="2015-09-24T11:51:00Z">
        <w:r w:rsidRPr="00234780" w:rsidDel="00106D95">
          <w:rPr>
            <w:rFonts w:ascii="Times New Roman" w:hAnsi="Times New Roman"/>
            <w:lang w:val="ro-RO"/>
          </w:rPr>
          <w:delText xml:space="preserve"> municipiului/orașului/c</w:delText>
        </w:r>
      </w:del>
      <w:r w:rsidRPr="00234780">
        <w:rPr>
          <w:rFonts w:ascii="Times New Roman" w:hAnsi="Times New Roman"/>
          <w:lang w:val="ro-RO"/>
        </w:rPr>
        <w:t xml:space="preserve">omunei </w:t>
      </w:r>
      <w:ins w:id="16" w:author="dell" w:date="2015-09-24T11:51:00Z">
        <w:r w:rsidR="00106D95">
          <w:rPr>
            <w:rFonts w:ascii="Times New Roman" w:hAnsi="Times New Roman"/>
            <w:lang w:val="ro-RO"/>
          </w:rPr>
          <w:t>Nocrich</w:t>
        </w:r>
      </w:ins>
      <w:del w:id="17" w:author="dell" w:date="2015-09-24T11:51:00Z">
        <w:r w:rsidRPr="00234780" w:rsidDel="00106D95">
          <w:rPr>
            <w:rFonts w:ascii="Times New Roman" w:hAnsi="Times New Roman"/>
            <w:lang w:val="ro-RO"/>
          </w:rPr>
          <w:delText>___________________</w:delText>
        </w:r>
      </w:del>
      <w:r w:rsidRPr="00234780">
        <w:rPr>
          <w:rFonts w:ascii="Times New Roman" w:hAnsi="Times New Roman"/>
          <w:lang w:val="ro-RO"/>
        </w:rPr>
        <w:t>.</w:t>
      </w:r>
      <w:r w:rsidR="004D126B" w:rsidRPr="00234780">
        <w:rPr>
          <w:rFonts w:ascii="Times New Roman" w:hAnsi="Times New Roman"/>
          <w:lang w:val="ro-RO"/>
        </w:rPr>
        <w:t xml:space="preserve"> Declaraţia se depune pentru fiecare</w:t>
      </w:r>
      <w:r w:rsidR="0015354A" w:rsidRPr="00234780">
        <w:rPr>
          <w:rFonts w:ascii="Times New Roman" w:hAnsi="Times New Roman"/>
          <w:lang w:val="ro-RO"/>
        </w:rPr>
        <w:t xml:space="preserve"> imobil</w:t>
      </w:r>
      <w:r w:rsidR="004D126B" w:rsidRPr="00234780">
        <w:rPr>
          <w:rFonts w:ascii="Times New Roman" w:hAnsi="Times New Roman"/>
          <w:lang w:val="ro-RO"/>
        </w:rPr>
        <w:t>.</w:t>
      </w:r>
      <w:r w:rsidR="00A6521E">
        <w:rPr>
          <w:rFonts w:ascii="Times New Roman" w:hAnsi="Times New Roman"/>
          <w:lang w:val="ro-RO"/>
        </w:rPr>
        <w:t xml:space="preserve"> </w:t>
      </w:r>
    </w:p>
    <w:p w:rsidR="00490629" w:rsidRDefault="00C50283" w:rsidP="003D03DB">
      <w:pPr>
        <w:ind w:left="576"/>
        <w:jc w:val="both"/>
        <w:rPr>
          <w:ins w:id="18" w:author="Tavi Barca" w:date="2015-09-11T11:33:00Z"/>
          <w:rFonts w:ascii="Times New Roman" w:hAnsi="Times New Roman"/>
          <w:lang w:val="ro-RO"/>
        </w:rPr>
      </w:pPr>
      <w:r>
        <w:rPr>
          <w:rFonts w:ascii="Times New Roman" w:hAnsi="Times New Roman"/>
          <w:lang w:val="ro-RO"/>
        </w:rPr>
        <w:t>Plata taxei speciale de salubrizare este în sarcina utilizatorilor</w:t>
      </w:r>
      <w:r w:rsidR="00A6521E">
        <w:rPr>
          <w:rFonts w:ascii="Times New Roman" w:hAnsi="Times New Roman"/>
          <w:lang w:val="ro-RO"/>
        </w:rPr>
        <w:t xml:space="preserve"> non-ca</w:t>
      </w:r>
      <w:r>
        <w:rPr>
          <w:rFonts w:ascii="Times New Roman" w:hAnsi="Times New Roman"/>
          <w:lang w:val="ro-RO"/>
        </w:rPr>
        <w:t>snici, proprietari ai imobilelor.</w:t>
      </w:r>
      <w:ins w:id="19" w:author="Tavi Barca" w:date="2015-09-11T11:33:00Z">
        <w:r w:rsidR="00490629">
          <w:rPr>
            <w:rFonts w:ascii="Times New Roman" w:hAnsi="Times New Roman"/>
            <w:lang w:val="ro-RO"/>
          </w:rPr>
          <w:t xml:space="preserve"> </w:t>
        </w:r>
      </w:ins>
    </w:p>
    <w:p w:rsidR="00AB54AB" w:rsidRPr="00234780" w:rsidRDefault="005850F3" w:rsidP="003D03DB">
      <w:pPr>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8</w:t>
      </w:r>
      <w:r w:rsidRPr="00234780">
        <w:rPr>
          <w:rFonts w:ascii="Times New Roman" w:hAnsi="Times New Roman"/>
          <w:lang w:val="ro-RO"/>
        </w:rPr>
        <w:t>) Obligația depunerii Declarației de impunere pentru stabilirea cuantumului taxei și a achitării acesteia revine reprezentantului legal al persoanei juridice.</w:t>
      </w:r>
    </w:p>
    <w:p w:rsidR="00AB54AB" w:rsidRPr="00234780" w:rsidRDefault="00DA550F" w:rsidP="003D03DB">
      <w:pPr>
        <w:tabs>
          <w:tab w:val="left" w:pos="1080"/>
        </w:tabs>
        <w:ind w:left="576"/>
        <w:jc w:val="both"/>
        <w:rPr>
          <w:rFonts w:ascii="Times New Roman" w:hAnsi="Times New Roman"/>
          <w:lang w:val="ro-RO"/>
        </w:rPr>
      </w:pPr>
      <w:r w:rsidRPr="00234780">
        <w:rPr>
          <w:rFonts w:ascii="Times New Roman" w:hAnsi="Times New Roman"/>
          <w:lang w:val="ro-RO"/>
        </w:rPr>
        <w:lastRenderedPageBreak/>
        <w:t>(</w:t>
      </w:r>
      <w:r w:rsidR="003B6158" w:rsidRPr="00234780">
        <w:rPr>
          <w:rFonts w:ascii="Times New Roman" w:hAnsi="Times New Roman"/>
          <w:lang w:val="ro-RO"/>
        </w:rPr>
        <w:t>9</w:t>
      </w:r>
      <w:r w:rsidRPr="00234780">
        <w:rPr>
          <w:rFonts w:ascii="Times New Roman" w:hAnsi="Times New Roman"/>
          <w:lang w:val="ro-RO"/>
        </w:rPr>
        <w:t xml:space="preserve">) </w:t>
      </w:r>
      <w:r w:rsidR="0042112D" w:rsidRPr="00234780">
        <w:rPr>
          <w:rFonts w:ascii="Times New Roman" w:hAnsi="Times New Roman"/>
          <w:lang w:val="ro-RO"/>
        </w:rPr>
        <w:t>Declarațiile pentru stabilirea cuantumului taxei speciale de salubrizare se depun în 2 exemplare însoțite de copie după actul de identitate</w:t>
      </w:r>
      <w:r w:rsidRPr="00234780">
        <w:rPr>
          <w:rFonts w:ascii="Times New Roman" w:hAnsi="Times New Roman"/>
          <w:lang w:val="ro-RO"/>
        </w:rPr>
        <w:t>/de înființare</w:t>
      </w:r>
      <w:r w:rsidR="0042112D" w:rsidRPr="00234780">
        <w:rPr>
          <w:rFonts w:ascii="Times New Roman" w:hAnsi="Times New Roman"/>
          <w:lang w:val="ro-RO"/>
        </w:rPr>
        <w:t xml:space="preserve">, la Direcția/Compartimentul Taxe </w:t>
      </w:r>
      <w:r w:rsidR="00DD1D0F" w:rsidRPr="00234780">
        <w:rPr>
          <w:rFonts w:ascii="Times New Roman" w:hAnsi="Times New Roman"/>
          <w:lang w:val="ro-RO"/>
        </w:rPr>
        <w:t>ș</w:t>
      </w:r>
      <w:r w:rsidR="0042112D" w:rsidRPr="00234780">
        <w:rPr>
          <w:rFonts w:ascii="Times New Roman" w:hAnsi="Times New Roman"/>
          <w:lang w:val="ro-RO"/>
        </w:rPr>
        <w:t>i Impozite din cadrul Primăriei municipiului/orașului/comunei pe raza căreia persoanele fizice</w:t>
      </w:r>
      <w:r w:rsidRPr="00234780">
        <w:rPr>
          <w:rFonts w:ascii="Times New Roman" w:hAnsi="Times New Roman"/>
          <w:lang w:val="ro-RO"/>
        </w:rPr>
        <w:t>/juridice</w:t>
      </w:r>
      <w:r w:rsidR="0042112D" w:rsidRPr="00234780">
        <w:rPr>
          <w:rFonts w:ascii="Times New Roman" w:hAnsi="Times New Roman"/>
          <w:lang w:val="ro-RO"/>
        </w:rPr>
        <w:t xml:space="preserve"> au domiciului/reședința/</w:t>
      </w:r>
      <w:r w:rsidRPr="00234780">
        <w:rPr>
          <w:rFonts w:ascii="Times New Roman" w:hAnsi="Times New Roman"/>
          <w:lang w:val="ro-RO"/>
        </w:rPr>
        <w:t>sediul/</w:t>
      </w:r>
      <w:r w:rsidR="0042112D" w:rsidRPr="00234780">
        <w:rPr>
          <w:rFonts w:ascii="Times New Roman" w:hAnsi="Times New Roman"/>
          <w:lang w:val="ro-RO"/>
        </w:rPr>
        <w:t>dețin proprietatea</w:t>
      </w:r>
      <w:r w:rsidR="00DD1D0F" w:rsidRPr="00234780">
        <w:rPr>
          <w:rFonts w:ascii="Times New Roman" w:hAnsi="Times New Roman"/>
          <w:lang w:val="ro-RO"/>
        </w:rPr>
        <w:t>.</w:t>
      </w:r>
    </w:p>
    <w:p w:rsidR="00AB54AB" w:rsidRPr="00234780" w:rsidRDefault="00DD1D0F" w:rsidP="003D03DB">
      <w:pPr>
        <w:tabs>
          <w:tab w:val="left" w:pos="1080"/>
        </w:tabs>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10</w:t>
      </w:r>
      <w:r w:rsidR="00DA550F" w:rsidRPr="00234780">
        <w:rPr>
          <w:rFonts w:ascii="Times New Roman" w:hAnsi="Times New Roman"/>
          <w:lang w:val="ro-RO"/>
        </w:rPr>
        <w:t xml:space="preserve">) </w:t>
      </w:r>
      <w:r w:rsidR="002E0475" w:rsidRPr="00234780">
        <w:rPr>
          <w:rFonts w:ascii="Times New Roman" w:hAnsi="Times New Roman"/>
          <w:lang w:val="ro-RO"/>
        </w:rPr>
        <w:t>C</w:t>
      </w:r>
      <w:r w:rsidR="0042112D" w:rsidRPr="00234780">
        <w:rPr>
          <w:rFonts w:ascii="Times New Roman" w:hAnsi="Times New Roman"/>
          <w:lang w:val="ro-RO"/>
        </w:rPr>
        <w:t xml:space="preserve">a urmare a depunerii declarației, </w:t>
      </w:r>
      <w:r w:rsidR="0015354A" w:rsidRPr="00234780">
        <w:rPr>
          <w:rFonts w:ascii="Times New Roman" w:hAnsi="Times New Roman"/>
          <w:lang w:val="ro-RO"/>
        </w:rPr>
        <w:t xml:space="preserve">beneficiarii serviciului, conform art. 2, </w:t>
      </w:r>
      <w:r w:rsidR="0042112D" w:rsidRPr="00234780">
        <w:rPr>
          <w:rFonts w:ascii="Times New Roman" w:hAnsi="Times New Roman"/>
          <w:lang w:val="ro-RO"/>
        </w:rPr>
        <w:t xml:space="preserve"> vor primi </w:t>
      </w:r>
      <w:r w:rsidR="003E2995" w:rsidRPr="00234780">
        <w:rPr>
          <w:rFonts w:ascii="Times New Roman" w:hAnsi="Times New Roman"/>
          <w:lang w:val="ro-RO"/>
        </w:rPr>
        <w:t>de la Primarie</w:t>
      </w:r>
      <w:r w:rsidR="00607A55" w:rsidRPr="00234780">
        <w:rPr>
          <w:rFonts w:ascii="Times New Roman" w:hAnsi="Times New Roman"/>
          <w:lang w:val="ro-RO"/>
        </w:rPr>
        <w:t xml:space="preserve"> decizie de impunere</w:t>
      </w:r>
      <w:r w:rsidR="00C86F1A">
        <w:rPr>
          <w:rFonts w:ascii="Times New Roman" w:hAnsi="Times New Roman"/>
          <w:lang w:val="ro-RO"/>
        </w:rPr>
        <w:t xml:space="preserve"> </w:t>
      </w:r>
      <w:r w:rsidR="0042112D" w:rsidRPr="00234780">
        <w:rPr>
          <w:rFonts w:ascii="Times New Roman" w:hAnsi="Times New Roman"/>
          <w:lang w:val="ro-RO"/>
        </w:rPr>
        <w:t>în care se va specifica valoarea taxei de salubrizare da</w:t>
      </w:r>
      <w:r w:rsidR="00CD6D30" w:rsidRPr="00234780">
        <w:rPr>
          <w:rFonts w:ascii="Times New Roman" w:hAnsi="Times New Roman"/>
          <w:lang w:val="ro-RO"/>
        </w:rPr>
        <w:t>t</w:t>
      </w:r>
      <w:r w:rsidR="0042112D" w:rsidRPr="00234780">
        <w:rPr>
          <w:rFonts w:ascii="Times New Roman" w:hAnsi="Times New Roman"/>
          <w:lang w:val="ro-RO"/>
        </w:rPr>
        <w:t>orată</w:t>
      </w:r>
      <w:r w:rsidR="00DA550F" w:rsidRPr="00234780">
        <w:rPr>
          <w:rFonts w:ascii="Times New Roman" w:hAnsi="Times New Roman"/>
          <w:lang w:val="ro-RO"/>
        </w:rPr>
        <w:t xml:space="preserve"> pentru anul în curs</w:t>
      </w:r>
      <w:r w:rsidRPr="00234780">
        <w:rPr>
          <w:rFonts w:ascii="Times New Roman" w:hAnsi="Times New Roman"/>
          <w:lang w:val="ro-RO"/>
        </w:rPr>
        <w:t>.</w:t>
      </w:r>
      <w:r w:rsidR="00DA550F" w:rsidRPr="00234780">
        <w:rPr>
          <w:rFonts w:ascii="Times New Roman" w:hAnsi="Times New Roman"/>
          <w:lang w:val="ro-RO"/>
        </w:rPr>
        <w:t xml:space="preserve"> Valoarea taxei de salubrizare se va publica la sediul Primăriei, pe site-ul acesteia și/sau în mass-media locală.</w:t>
      </w:r>
    </w:p>
    <w:p w:rsidR="00AB54AB" w:rsidRPr="00234780" w:rsidRDefault="00DA550F"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11</w:t>
      </w:r>
      <w:r w:rsidRPr="00234780">
        <w:rPr>
          <w:rFonts w:ascii="Times New Roman" w:hAnsi="Times New Roman"/>
          <w:lang w:val="ro-RO"/>
        </w:rPr>
        <w:t xml:space="preserve">) </w:t>
      </w:r>
      <w:r w:rsidR="0042112D" w:rsidRPr="00234780">
        <w:rPr>
          <w:rFonts w:ascii="Times New Roman" w:hAnsi="Times New Roman"/>
          <w:lang w:val="ro-RO"/>
        </w:rPr>
        <w:t xml:space="preserve">În cazul neprimirii </w:t>
      </w:r>
      <w:r w:rsidR="00607A55" w:rsidRPr="00234780">
        <w:rPr>
          <w:rFonts w:ascii="Times New Roman" w:hAnsi="Times New Roman"/>
          <w:lang w:val="ro-RO"/>
        </w:rPr>
        <w:t xml:space="preserve">deciziei </w:t>
      </w:r>
      <w:r w:rsidR="00765CB2" w:rsidRPr="00234780">
        <w:rPr>
          <w:rFonts w:ascii="Times New Roman" w:hAnsi="Times New Roman"/>
          <w:lang w:val="ro-RO"/>
        </w:rPr>
        <w:t xml:space="preserve">de impunere </w:t>
      </w:r>
      <w:r w:rsidR="00DD1D0F" w:rsidRPr="00234780">
        <w:rPr>
          <w:rFonts w:ascii="Times New Roman" w:hAnsi="Times New Roman"/>
          <w:lang w:val="ro-RO"/>
        </w:rPr>
        <w:t>până la finele primului trimestru</w:t>
      </w:r>
      <w:r w:rsidR="0042112D" w:rsidRPr="00234780">
        <w:rPr>
          <w:rFonts w:ascii="Times New Roman" w:hAnsi="Times New Roman"/>
          <w:lang w:val="ro-RO"/>
        </w:rPr>
        <w:t xml:space="preserve">, obligația de plată </w:t>
      </w:r>
      <w:r w:rsidRPr="00234780">
        <w:rPr>
          <w:rFonts w:ascii="Times New Roman" w:hAnsi="Times New Roman"/>
          <w:lang w:val="ro-RO"/>
        </w:rPr>
        <w:t>subzistă</w:t>
      </w:r>
      <w:r w:rsidR="0042112D" w:rsidRPr="00234780">
        <w:rPr>
          <w:rFonts w:ascii="Times New Roman" w:hAnsi="Times New Roman"/>
          <w:lang w:val="ro-RO"/>
        </w:rPr>
        <w:t xml:space="preserve">, </w:t>
      </w:r>
      <w:r w:rsidR="00DD1D0F" w:rsidRPr="00234780">
        <w:rPr>
          <w:rFonts w:ascii="Times New Roman" w:hAnsi="Times New Roman"/>
          <w:lang w:val="ro-RO"/>
        </w:rPr>
        <w:t>utilizatorii casnici ș</w:t>
      </w:r>
      <w:r w:rsidR="00335581" w:rsidRPr="00234780">
        <w:rPr>
          <w:rFonts w:ascii="Times New Roman" w:hAnsi="Times New Roman"/>
          <w:lang w:val="ro-RO"/>
        </w:rPr>
        <w:t>i non-casnici</w:t>
      </w:r>
      <w:r w:rsidR="0042112D" w:rsidRPr="00234780">
        <w:rPr>
          <w:rFonts w:ascii="Times New Roman" w:hAnsi="Times New Roman"/>
          <w:lang w:val="ro-RO"/>
        </w:rPr>
        <w:t xml:space="preserve"> având obligația de a </w:t>
      </w:r>
      <w:r w:rsidRPr="00234780">
        <w:rPr>
          <w:rFonts w:ascii="Times New Roman" w:hAnsi="Times New Roman"/>
          <w:lang w:val="ro-RO"/>
        </w:rPr>
        <w:t xml:space="preserve">consulta site-ul/avizierul </w:t>
      </w:r>
      <w:r w:rsidR="0042112D" w:rsidRPr="00234780">
        <w:rPr>
          <w:rFonts w:ascii="Times New Roman" w:hAnsi="Times New Roman"/>
          <w:lang w:val="ro-RO"/>
        </w:rPr>
        <w:t xml:space="preserve"> primări</w:t>
      </w:r>
      <w:r w:rsidRPr="00234780">
        <w:rPr>
          <w:rFonts w:ascii="Times New Roman" w:hAnsi="Times New Roman"/>
          <w:lang w:val="ro-RO"/>
        </w:rPr>
        <w:t>ei</w:t>
      </w:r>
      <w:r w:rsidR="0042112D" w:rsidRPr="00234780">
        <w:rPr>
          <w:rFonts w:ascii="Times New Roman" w:hAnsi="Times New Roman"/>
          <w:lang w:val="ro-RO"/>
        </w:rPr>
        <w:t xml:space="preserve"> pe raza căruia au domiciului/reședința/dețin proprietatea</w:t>
      </w:r>
      <w:r w:rsidRPr="00234780">
        <w:rPr>
          <w:rFonts w:ascii="Times New Roman" w:hAnsi="Times New Roman"/>
          <w:lang w:val="ro-RO"/>
        </w:rPr>
        <w:t>,</w:t>
      </w:r>
      <w:r w:rsidR="0042112D" w:rsidRPr="00234780">
        <w:rPr>
          <w:rFonts w:ascii="Times New Roman" w:hAnsi="Times New Roman"/>
          <w:lang w:val="ro-RO"/>
        </w:rPr>
        <w:t xml:space="preserve">  au sediul sau punctul de lucru</w:t>
      </w:r>
      <w:r w:rsidR="00DD1D0F" w:rsidRPr="00234780">
        <w:rPr>
          <w:rFonts w:ascii="Times New Roman" w:hAnsi="Times New Roman"/>
          <w:lang w:val="ro-RO"/>
        </w:rPr>
        <w:t>.</w:t>
      </w:r>
    </w:p>
    <w:p w:rsidR="0042112D" w:rsidRPr="00234780" w:rsidRDefault="00DA550F"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12</w:t>
      </w:r>
      <w:r w:rsidRPr="00234780">
        <w:rPr>
          <w:rFonts w:ascii="Times New Roman" w:hAnsi="Times New Roman"/>
          <w:lang w:val="ro-RO"/>
        </w:rPr>
        <w:t xml:space="preserve">) </w:t>
      </w:r>
      <w:r w:rsidR="0042112D" w:rsidRPr="00234780">
        <w:rPr>
          <w:rFonts w:ascii="Times New Roman" w:hAnsi="Times New Roman"/>
          <w:lang w:val="ro-RO"/>
        </w:rPr>
        <w:t>Declarațiile pentru stabilirea cuantumului taxei speciale de salubrizare pot fi modificate</w:t>
      </w:r>
      <w:r w:rsidR="00DD1D0F" w:rsidRPr="00234780">
        <w:rPr>
          <w:rFonts w:ascii="Times New Roman" w:hAnsi="Times New Roman"/>
          <w:lang w:val="ro-RO"/>
        </w:rPr>
        <w:t>, la cerere,</w:t>
      </w:r>
      <w:r w:rsidR="0042112D" w:rsidRPr="00234780">
        <w:rPr>
          <w:rFonts w:ascii="Times New Roman" w:hAnsi="Times New Roman"/>
          <w:lang w:val="ro-RO"/>
        </w:rPr>
        <w:t xml:space="preserve"> pe parcursul anului prin depunerea un</w:t>
      </w:r>
      <w:r w:rsidR="0015354A" w:rsidRPr="00234780">
        <w:rPr>
          <w:rFonts w:ascii="Times New Roman" w:hAnsi="Times New Roman"/>
          <w:lang w:val="ro-RO"/>
        </w:rPr>
        <w:t>or</w:t>
      </w:r>
      <w:r w:rsidR="0042112D" w:rsidRPr="00234780">
        <w:rPr>
          <w:rFonts w:ascii="Times New Roman" w:hAnsi="Times New Roman"/>
          <w:lang w:val="ro-RO"/>
        </w:rPr>
        <w:t xml:space="preserve"> declarații rectificativ</w:t>
      </w:r>
      <w:r w:rsidR="0015354A" w:rsidRPr="00234780">
        <w:rPr>
          <w:rFonts w:ascii="Times New Roman" w:hAnsi="Times New Roman"/>
          <w:lang w:val="ro-RO"/>
        </w:rPr>
        <w:t>e</w:t>
      </w:r>
      <w:r w:rsidR="0042112D" w:rsidRPr="00234780">
        <w:rPr>
          <w:rFonts w:ascii="Times New Roman" w:hAnsi="Times New Roman"/>
          <w:lang w:val="ro-RO"/>
        </w:rPr>
        <w:t xml:space="preserve">, </w:t>
      </w:r>
      <w:r w:rsidRPr="00234780">
        <w:rPr>
          <w:rFonts w:ascii="Times New Roman" w:hAnsi="Times New Roman"/>
          <w:lang w:val="ro-RO"/>
        </w:rPr>
        <w:t>întocmit</w:t>
      </w:r>
      <w:r w:rsidR="0015354A" w:rsidRPr="00234780">
        <w:rPr>
          <w:rFonts w:ascii="Times New Roman" w:hAnsi="Times New Roman"/>
          <w:lang w:val="ro-RO"/>
        </w:rPr>
        <w:t>e</w:t>
      </w:r>
      <w:r w:rsidR="00C86F1A">
        <w:rPr>
          <w:rFonts w:ascii="Times New Roman" w:hAnsi="Times New Roman"/>
          <w:lang w:val="ro-RO"/>
        </w:rPr>
        <w:t xml:space="preserve"> </w:t>
      </w:r>
      <w:r w:rsidR="0042112D" w:rsidRPr="00234780">
        <w:rPr>
          <w:rFonts w:ascii="Times New Roman" w:hAnsi="Times New Roman"/>
          <w:lang w:val="ro-RO"/>
        </w:rPr>
        <w:t>conform Anex</w:t>
      </w:r>
      <w:r w:rsidR="0015354A" w:rsidRPr="00234780">
        <w:rPr>
          <w:rFonts w:ascii="Times New Roman" w:hAnsi="Times New Roman"/>
          <w:lang w:val="ro-RO"/>
        </w:rPr>
        <w:t>elor 5-8</w:t>
      </w:r>
    </w:p>
    <w:p w:rsidR="0042112D" w:rsidRPr="00234780" w:rsidRDefault="00DA550F"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13</w:t>
      </w:r>
      <w:r w:rsidRPr="00234780">
        <w:rPr>
          <w:rFonts w:ascii="Times New Roman" w:hAnsi="Times New Roman"/>
          <w:lang w:val="ro-RO"/>
        </w:rPr>
        <w:t xml:space="preserve">) </w:t>
      </w:r>
      <w:r w:rsidR="0042112D" w:rsidRPr="00234780">
        <w:rPr>
          <w:rFonts w:ascii="Times New Roman" w:hAnsi="Times New Roman"/>
          <w:lang w:val="ro-RO"/>
        </w:rPr>
        <w:t xml:space="preserve">Declarațiile rectificative se depun în termen de 30 de zile de la data apariției oricărei modificări a </w:t>
      </w:r>
      <w:r w:rsidRPr="00234780">
        <w:rPr>
          <w:rFonts w:ascii="Times New Roman" w:hAnsi="Times New Roman"/>
          <w:lang w:val="ro-RO"/>
        </w:rPr>
        <w:t xml:space="preserve">datelor </w:t>
      </w:r>
      <w:r w:rsidR="0042112D" w:rsidRPr="00234780">
        <w:rPr>
          <w:rFonts w:ascii="Times New Roman" w:hAnsi="Times New Roman"/>
          <w:lang w:val="ro-RO"/>
        </w:rPr>
        <w:t xml:space="preserve">declarației </w:t>
      </w:r>
      <w:r w:rsidRPr="00234780">
        <w:rPr>
          <w:rFonts w:ascii="Times New Roman" w:hAnsi="Times New Roman"/>
          <w:lang w:val="ro-RO"/>
        </w:rPr>
        <w:t xml:space="preserve">inițiale </w:t>
      </w:r>
      <w:r w:rsidR="0042112D" w:rsidRPr="00234780">
        <w:rPr>
          <w:rFonts w:ascii="Times New Roman" w:hAnsi="Times New Roman"/>
          <w:lang w:val="ro-RO"/>
        </w:rPr>
        <w:t xml:space="preserve">urmând ca modificarea taxei de salubrizare să se efectueze </w:t>
      </w:r>
      <w:r w:rsidRPr="00234780">
        <w:rPr>
          <w:rFonts w:ascii="Times New Roman" w:hAnsi="Times New Roman"/>
          <w:lang w:val="ro-RO"/>
        </w:rPr>
        <w:t xml:space="preserve"> în maxim </w:t>
      </w:r>
      <w:r w:rsidR="0042112D" w:rsidRPr="00234780">
        <w:rPr>
          <w:rFonts w:ascii="Times New Roman" w:hAnsi="Times New Roman"/>
          <w:lang w:val="ro-RO"/>
        </w:rPr>
        <w:t>30 zile</w:t>
      </w:r>
      <w:r w:rsidR="00E53A8A" w:rsidRPr="00234780">
        <w:rPr>
          <w:rFonts w:ascii="Times New Roman" w:hAnsi="Times New Roman"/>
          <w:lang w:val="ro-RO"/>
        </w:rPr>
        <w:t xml:space="preserve"> calendaristice</w:t>
      </w:r>
      <w:r w:rsidR="0042112D" w:rsidRPr="00234780">
        <w:rPr>
          <w:rFonts w:ascii="Times New Roman" w:hAnsi="Times New Roman"/>
          <w:lang w:val="ro-RO"/>
        </w:rPr>
        <w:t xml:space="preserve"> de la data depunerii declarației rectificative.</w:t>
      </w:r>
    </w:p>
    <w:p w:rsidR="00B479F8" w:rsidRPr="00234780" w:rsidRDefault="005850F3"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14</w:t>
      </w:r>
      <w:r w:rsidR="00B479F8" w:rsidRPr="00234780">
        <w:rPr>
          <w:rFonts w:ascii="Times New Roman" w:hAnsi="Times New Roman"/>
          <w:lang w:val="ro-RO"/>
        </w:rPr>
        <w:t xml:space="preserve">) Pentru utilizatorii casnici care locuiesc </w:t>
      </w:r>
      <w:r w:rsidR="00A20DBC" w:rsidRPr="00234780">
        <w:rPr>
          <w:rFonts w:ascii="Times New Roman" w:hAnsi="Times New Roman"/>
          <w:lang w:val="ro-RO"/>
        </w:rPr>
        <w:t xml:space="preserve">la bloc, Declaraţia de impunere şi declaraţiile rectificative pot fi depuse şi la Asociaţia de proprietari de care aparţin, </w:t>
      </w:r>
      <w:r w:rsidR="0015354A" w:rsidRPr="00234780">
        <w:rPr>
          <w:rFonts w:ascii="Times New Roman" w:hAnsi="Times New Roman"/>
          <w:lang w:val="ro-RO"/>
        </w:rPr>
        <w:t xml:space="preserve">în baza contractului/ protocolului de colaborare încheiat de Primărie cu Asociaţia, </w:t>
      </w:r>
      <w:r w:rsidR="00A20DBC" w:rsidRPr="00234780">
        <w:rPr>
          <w:rFonts w:ascii="Times New Roman" w:hAnsi="Times New Roman"/>
          <w:lang w:val="ro-RO"/>
        </w:rPr>
        <w:t xml:space="preserve">urmând ca aceasta din urmă să le înainteze la Primărie în maxim </w:t>
      </w:r>
      <w:r w:rsidR="00E73F98" w:rsidRPr="00234780">
        <w:rPr>
          <w:rFonts w:ascii="Times New Roman" w:hAnsi="Times New Roman"/>
          <w:lang w:val="ro-RO"/>
        </w:rPr>
        <w:t>3</w:t>
      </w:r>
      <w:r w:rsidR="00A20DBC" w:rsidRPr="00234780">
        <w:rPr>
          <w:rFonts w:ascii="Times New Roman" w:hAnsi="Times New Roman"/>
          <w:lang w:val="ro-RO"/>
        </w:rPr>
        <w:t>zile.</w:t>
      </w:r>
    </w:p>
    <w:p w:rsidR="00AB54AB" w:rsidRPr="00234780" w:rsidRDefault="00AB54AB" w:rsidP="003D03DB">
      <w:pPr>
        <w:numPr>
          <w:ilvl w:val="0"/>
          <w:numId w:val="36"/>
        </w:numPr>
        <w:ind w:hanging="11"/>
        <w:jc w:val="both"/>
        <w:rPr>
          <w:rFonts w:ascii="Times New Roman" w:hAnsi="Times New Roman"/>
          <w:b/>
        </w:rPr>
      </w:pPr>
    </w:p>
    <w:p w:rsidR="00AB54AB" w:rsidRPr="00234780" w:rsidRDefault="00DD1D0F" w:rsidP="00C86F1A">
      <w:pPr>
        <w:ind w:left="576" w:hanging="9"/>
        <w:jc w:val="both"/>
        <w:rPr>
          <w:rFonts w:ascii="Times New Roman" w:hAnsi="Times New Roman"/>
          <w:lang w:val="ro-RO"/>
        </w:rPr>
      </w:pPr>
      <w:r w:rsidRPr="00234780">
        <w:rPr>
          <w:rFonts w:ascii="Times New Roman" w:hAnsi="Times New Roman"/>
          <w:b/>
          <w:lang w:val="ro-RO"/>
        </w:rPr>
        <w:t xml:space="preserve">(1) </w:t>
      </w:r>
      <w:r w:rsidR="0042112D" w:rsidRPr="00234780">
        <w:rPr>
          <w:rFonts w:ascii="Times New Roman" w:hAnsi="Times New Roman"/>
          <w:lang w:val="ro-RO"/>
        </w:rPr>
        <w:t xml:space="preserve">În cazul nedepunerii declarației pentru stabilirea cuantumului taxei speciale de </w:t>
      </w:r>
      <w:r w:rsidRPr="00234780">
        <w:rPr>
          <w:rFonts w:ascii="Times New Roman" w:hAnsi="Times New Roman"/>
          <w:lang w:val="ro-RO"/>
        </w:rPr>
        <w:tab/>
      </w:r>
      <w:r w:rsidR="00C86F1A">
        <w:rPr>
          <w:rFonts w:ascii="Times New Roman" w:hAnsi="Times New Roman"/>
          <w:lang w:val="ro-RO"/>
        </w:rPr>
        <w:t xml:space="preserve">salubrizare, </w:t>
      </w:r>
      <w:r w:rsidR="003D03DB" w:rsidRPr="00234780">
        <w:rPr>
          <w:rFonts w:ascii="Times New Roman" w:hAnsi="Times New Roman"/>
          <w:lang w:val="ro-RO"/>
        </w:rPr>
        <w:t>o</w:t>
      </w:r>
      <w:r w:rsidR="0042112D" w:rsidRPr="00234780">
        <w:rPr>
          <w:rFonts w:ascii="Times New Roman" w:hAnsi="Times New Roman"/>
          <w:lang w:val="ro-RO"/>
        </w:rPr>
        <w:t xml:space="preserve">bligația de plată se va stabili din oficiu, pe baza informațiilor </w:t>
      </w:r>
      <w:r w:rsidR="00DA550F" w:rsidRPr="00234780">
        <w:rPr>
          <w:rFonts w:ascii="Times New Roman" w:hAnsi="Times New Roman"/>
          <w:lang w:val="ro-RO"/>
        </w:rPr>
        <w:t>existente</w:t>
      </w:r>
      <w:r w:rsidR="00C86F1A">
        <w:rPr>
          <w:rFonts w:ascii="Times New Roman" w:hAnsi="Times New Roman"/>
          <w:lang w:val="ro-RO"/>
        </w:rPr>
        <w:t xml:space="preserve"> (</w:t>
      </w:r>
      <w:r w:rsidR="007E5474" w:rsidRPr="00234780">
        <w:rPr>
          <w:rFonts w:ascii="Times New Roman" w:hAnsi="Times New Roman"/>
          <w:lang w:val="ro-RO"/>
        </w:rPr>
        <w:t>Registrul naţional de evidenţă a</w:t>
      </w:r>
      <w:r w:rsidR="007C72B3" w:rsidRPr="00234780">
        <w:rPr>
          <w:rFonts w:ascii="Times New Roman" w:hAnsi="Times New Roman"/>
          <w:lang w:val="ro-RO"/>
        </w:rPr>
        <w:t xml:space="preserve"> populaţiei, </w:t>
      </w:r>
      <w:r w:rsidR="0042112D" w:rsidRPr="00234780">
        <w:rPr>
          <w:rFonts w:ascii="Times New Roman" w:hAnsi="Times New Roman"/>
          <w:lang w:val="ro-RO"/>
        </w:rPr>
        <w:t xml:space="preserve"> registrul agricol, de la Registrul Comerțului etc.</w:t>
      </w:r>
      <w:r w:rsidR="00DA550F" w:rsidRPr="00234780">
        <w:rPr>
          <w:rFonts w:ascii="Times New Roman" w:hAnsi="Times New Roman"/>
          <w:lang w:val="ro-RO"/>
        </w:rPr>
        <w:t>)</w:t>
      </w:r>
    </w:p>
    <w:p w:rsidR="0042112D" w:rsidRPr="00234780" w:rsidRDefault="000A5804" w:rsidP="003D03DB">
      <w:pPr>
        <w:ind w:left="576"/>
        <w:jc w:val="both"/>
        <w:rPr>
          <w:rFonts w:ascii="Times New Roman" w:hAnsi="Times New Roman"/>
          <w:lang w:val="ro-RO"/>
        </w:rPr>
      </w:pPr>
      <w:r w:rsidRPr="00234780">
        <w:rPr>
          <w:rFonts w:ascii="Times New Roman" w:hAnsi="Times New Roman"/>
          <w:b/>
          <w:lang w:val="ro-RO"/>
        </w:rPr>
        <w:t>(2)</w:t>
      </w:r>
      <w:r w:rsidR="00C86F1A">
        <w:rPr>
          <w:rFonts w:ascii="Times New Roman" w:hAnsi="Times New Roman"/>
          <w:b/>
          <w:lang w:val="ro-RO"/>
        </w:rPr>
        <w:t xml:space="preserve"> </w:t>
      </w:r>
      <w:r w:rsidR="00DA550F" w:rsidRPr="00234780">
        <w:rPr>
          <w:rFonts w:ascii="Times New Roman" w:hAnsi="Times New Roman"/>
          <w:lang w:val="ro-RO"/>
        </w:rPr>
        <w:t>S</w:t>
      </w:r>
      <w:r w:rsidR="0042112D" w:rsidRPr="00234780">
        <w:rPr>
          <w:rFonts w:ascii="Times New Roman" w:hAnsi="Times New Roman"/>
          <w:lang w:val="ro-RO"/>
        </w:rPr>
        <w:t>tab</w:t>
      </w:r>
      <w:r w:rsidR="00BC39C0" w:rsidRPr="00234780">
        <w:rPr>
          <w:rFonts w:ascii="Times New Roman" w:hAnsi="Times New Roman"/>
          <w:lang w:val="ro-RO"/>
        </w:rPr>
        <w:t>i</w:t>
      </w:r>
      <w:r w:rsidR="0042112D" w:rsidRPr="00234780">
        <w:rPr>
          <w:rFonts w:ascii="Times New Roman" w:hAnsi="Times New Roman"/>
          <w:lang w:val="ro-RO"/>
        </w:rPr>
        <w:t>lir</w:t>
      </w:r>
      <w:r w:rsidR="00DA550F" w:rsidRPr="00234780">
        <w:rPr>
          <w:rFonts w:ascii="Times New Roman" w:hAnsi="Times New Roman"/>
          <w:lang w:val="ro-RO"/>
        </w:rPr>
        <w:t xml:space="preserve">ea </w:t>
      </w:r>
      <w:r w:rsidR="0042112D" w:rsidRPr="00234780">
        <w:rPr>
          <w:rFonts w:ascii="Times New Roman" w:hAnsi="Times New Roman"/>
          <w:lang w:val="ro-RO"/>
        </w:rPr>
        <w:t xml:space="preserve">din oficiu a taxei speciale de salubrizare se </w:t>
      </w:r>
      <w:r w:rsidR="00DA550F" w:rsidRPr="00234780">
        <w:rPr>
          <w:rFonts w:ascii="Times New Roman" w:hAnsi="Times New Roman"/>
          <w:lang w:val="ro-RO"/>
        </w:rPr>
        <w:t xml:space="preserve">face prin </w:t>
      </w:r>
      <w:r w:rsidR="0042112D" w:rsidRPr="00234780">
        <w:rPr>
          <w:rFonts w:ascii="Times New Roman" w:hAnsi="Times New Roman"/>
          <w:lang w:val="ro-RO"/>
        </w:rPr>
        <w:t>emite</w:t>
      </w:r>
      <w:r w:rsidR="00DA550F" w:rsidRPr="00234780">
        <w:rPr>
          <w:rFonts w:ascii="Times New Roman" w:hAnsi="Times New Roman"/>
          <w:lang w:val="ro-RO"/>
        </w:rPr>
        <w:t>rea unor</w:t>
      </w:r>
      <w:r w:rsidR="0042112D" w:rsidRPr="00234780">
        <w:rPr>
          <w:rFonts w:ascii="Times New Roman" w:hAnsi="Times New Roman"/>
          <w:lang w:val="ro-RO"/>
        </w:rPr>
        <w:t xml:space="preserve"> decizii de impunere </w:t>
      </w:r>
      <w:r w:rsidR="00DA550F" w:rsidRPr="00234780">
        <w:rPr>
          <w:rFonts w:ascii="Times New Roman" w:hAnsi="Times New Roman"/>
          <w:lang w:val="ro-RO"/>
        </w:rPr>
        <w:t xml:space="preserve">emise în condițiile </w:t>
      </w:r>
      <w:r w:rsidR="00765CB2" w:rsidRPr="00234780">
        <w:rPr>
          <w:rFonts w:ascii="Times New Roman" w:hAnsi="Times New Roman"/>
          <w:lang w:val="ro-RO"/>
        </w:rPr>
        <w:t>codului de procedura fiscala</w:t>
      </w:r>
      <w:r w:rsidR="0042112D" w:rsidRPr="00234780">
        <w:rPr>
          <w:rFonts w:ascii="Times New Roman" w:hAnsi="Times New Roman"/>
          <w:lang w:val="ro-RO"/>
        </w:rPr>
        <w:t>.</w:t>
      </w:r>
    </w:p>
    <w:p w:rsidR="00626796" w:rsidRPr="00234780" w:rsidRDefault="00626796" w:rsidP="003D03DB">
      <w:pPr>
        <w:ind w:left="576"/>
        <w:jc w:val="both"/>
        <w:rPr>
          <w:rFonts w:ascii="Times New Roman" w:hAnsi="Times New Roman"/>
          <w:lang w:val="ro-RO"/>
        </w:rPr>
      </w:pPr>
    </w:p>
    <w:p w:rsidR="00DD1D0F" w:rsidRPr="00234780" w:rsidRDefault="00DA550F" w:rsidP="003D03DB">
      <w:pPr>
        <w:pStyle w:val="Titlu1"/>
        <w:spacing w:before="0" w:after="200"/>
        <w:ind w:left="720"/>
        <w:jc w:val="both"/>
        <w:rPr>
          <w:rFonts w:ascii="Times New Roman" w:hAnsi="Times New Roman"/>
          <w:color w:val="auto"/>
          <w:sz w:val="22"/>
          <w:szCs w:val="22"/>
          <w:lang w:val="ro-RO"/>
        </w:rPr>
      </w:pPr>
      <w:bookmarkStart w:id="20" w:name="_Toc425085065"/>
      <w:r w:rsidRPr="00234780">
        <w:rPr>
          <w:rFonts w:ascii="Times New Roman" w:hAnsi="Times New Roman"/>
          <w:color w:val="auto"/>
          <w:sz w:val="22"/>
          <w:szCs w:val="22"/>
          <w:lang w:val="ro-RO"/>
        </w:rPr>
        <w:t xml:space="preserve">2.3. </w:t>
      </w:r>
      <w:r w:rsidR="0042112D" w:rsidRPr="00234780">
        <w:rPr>
          <w:rFonts w:ascii="Times New Roman" w:hAnsi="Times New Roman"/>
          <w:color w:val="auto"/>
          <w:sz w:val="22"/>
          <w:szCs w:val="22"/>
          <w:lang w:val="ro-RO"/>
        </w:rPr>
        <w:t>Modalitatea de calcul a taxei speciale de salubrizare</w:t>
      </w:r>
      <w:bookmarkEnd w:id="20"/>
    </w:p>
    <w:p w:rsidR="00AB54AB" w:rsidRPr="00234780" w:rsidRDefault="00AB54AB" w:rsidP="003D03DB">
      <w:pPr>
        <w:numPr>
          <w:ilvl w:val="0"/>
          <w:numId w:val="36"/>
        </w:numPr>
        <w:ind w:hanging="11"/>
        <w:jc w:val="both"/>
        <w:rPr>
          <w:rFonts w:ascii="Times New Roman" w:hAnsi="Times New Roman"/>
          <w:b/>
        </w:rPr>
      </w:pPr>
    </w:p>
    <w:p w:rsidR="00092334" w:rsidRPr="00234780" w:rsidRDefault="00DD1D0F" w:rsidP="003D03DB">
      <w:pPr>
        <w:pStyle w:val="Titlu1"/>
        <w:spacing w:before="0" w:after="200"/>
        <w:ind w:left="720"/>
        <w:jc w:val="both"/>
        <w:rPr>
          <w:rFonts w:ascii="Times New Roman" w:hAnsi="Times New Roman"/>
          <w:b w:val="0"/>
          <w:color w:val="auto"/>
          <w:sz w:val="22"/>
          <w:szCs w:val="22"/>
          <w:lang w:val="ro-RO"/>
        </w:rPr>
      </w:pPr>
      <w:bookmarkStart w:id="21" w:name="_Toc425085066"/>
      <w:r w:rsidRPr="00234780">
        <w:rPr>
          <w:rFonts w:ascii="Times New Roman" w:hAnsi="Times New Roman"/>
          <w:b w:val="0"/>
          <w:color w:val="auto"/>
          <w:sz w:val="22"/>
          <w:szCs w:val="22"/>
          <w:lang w:val="ro-RO"/>
        </w:rPr>
        <w:t xml:space="preserve">Din </w:t>
      </w:r>
      <w:r w:rsidR="00DA550F" w:rsidRPr="00234780">
        <w:rPr>
          <w:rFonts w:ascii="Times New Roman" w:hAnsi="Times New Roman"/>
          <w:b w:val="0"/>
          <w:color w:val="auto"/>
          <w:sz w:val="22"/>
          <w:szCs w:val="22"/>
          <w:lang w:val="ro-RO"/>
        </w:rPr>
        <w:t>t</w:t>
      </w:r>
      <w:r w:rsidR="00092334" w:rsidRPr="00234780">
        <w:rPr>
          <w:rFonts w:ascii="Times New Roman" w:hAnsi="Times New Roman"/>
          <w:b w:val="0"/>
          <w:color w:val="auto"/>
          <w:sz w:val="22"/>
          <w:szCs w:val="22"/>
          <w:lang w:val="ro-RO"/>
        </w:rPr>
        <w:t>ax</w:t>
      </w:r>
      <w:r w:rsidRPr="00234780">
        <w:rPr>
          <w:rFonts w:ascii="Times New Roman" w:hAnsi="Times New Roman"/>
          <w:b w:val="0"/>
          <w:color w:val="auto"/>
          <w:sz w:val="22"/>
          <w:szCs w:val="22"/>
          <w:lang w:val="ro-RO"/>
        </w:rPr>
        <w:t>a</w:t>
      </w:r>
      <w:r w:rsidR="00092334" w:rsidRPr="00234780">
        <w:rPr>
          <w:rFonts w:ascii="Times New Roman" w:hAnsi="Times New Roman"/>
          <w:b w:val="0"/>
          <w:color w:val="auto"/>
          <w:sz w:val="22"/>
          <w:szCs w:val="22"/>
          <w:lang w:val="ro-RO"/>
        </w:rPr>
        <w:t xml:space="preserve"> special</w:t>
      </w:r>
      <w:r w:rsidRPr="00234780">
        <w:rPr>
          <w:rFonts w:ascii="Times New Roman" w:hAnsi="Times New Roman"/>
          <w:b w:val="0"/>
          <w:color w:val="auto"/>
          <w:sz w:val="22"/>
          <w:szCs w:val="22"/>
          <w:lang w:val="ro-RO"/>
        </w:rPr>
        <w:t>ă</w:t>
      </w:r>
      <w:r w:rsidR="00092334" w:rsidRPr="00234780">
        <w:rPr>
          <w:rFonts w:ascii="Times New Roman" w:hAnsi="Times New Roman"/>
          <w:b w:val="0"/>
          <w:color w:val="auto"/>
          <w:sz w:val="22"/>
          <w:szCs w:val="22"/>
          <w:lang w:val="ro-RO"/>
        </w:rPr>
        <w:t xml:space="preserve"> de salubrizare </w:t>
      </w:r>
      <w:r w:rsidR="00DA550F" w:rsidRPr="00234780">
        <w:rPr>
          <w:rFonts w:ascii="Times New Roman" w:hAnsi="Times New Roman"/>
          <w:b w:val="0"/>
          <w:color w:val="auto"/>
          <w:sz w:val="22"/>
          <w:szCs w:val="22"/>
          <w:lang w:val="ro-RO"/>
        </w:rPr>
        <w:t xml:space="preserve">se </w:t>
      </w:r>
      <w:r w:rsidR="00092334" w:rsidRPr="00234780">
        <w:rPr>
          <w:rFonts w:ascii="Times New Roman" w:hAnsi="Times New Roman"/>
          <w:b w:val="0"/>
          <w:color w:val="auto"/>
          <w:sz w:val="22"/>
          <w:szCs w:val="22"/>
          <w:lang w:val="ro-RO"/>
        </w:rPr>
        <w:t>asigură finanțarea următoarel</w:t>
      </w:r>
      <w:r w:rsidRPr="00234780">
        <w:rPr>
          <w:rFonts w:ascii="Times New Roman" w:hAnsi="Times New Roman"/>
          <w:b w:val="0"/>
          <w:color w:val="auto"/>
          <w:sz w:val="22"/>
          <w:szCs w:val="22"/>
          <w:lang w:val="ro-RO"/>
        </w:rPr>
        <w:t>or activităț</w:t>
      </w:r>
      <w:r w:rsidR="00D26F18" w:rsidRPr="00234780">
        <w:rPr>
          <w:rFonts w:ascii="Times New Roman" w:hAnsi="Times New Roman"/>
          <w:b w:val="0"/>
          <w:color w:val="auto"/>
          <w:sz w:val="22"/>
          <w:szCs w:val="22"/>
          <w:lang w:val="ro-RO"/>
        </w:rPr>
        <w:t>i</w:t>
      </w:r>
      <w:r w:rsidR="007E5474" w:rsidRPr="00234780">
        <w:rPr>
          <w:rFonts w:ascii="Times New Roman" w:hAnsi="Times New Roman"/>
          <w:b w:val="0"/>
          <w:color w:val="auto"/>
          <w:sz w:val="22"/>
          <w:szCs w:val="22"/>
          <w:lang w:val="ro-RO"/>
        </w:rPr>
        <w:t>, conform Regulamentului serviciului de salubrizare al judeţului Sibiu</w:t>
      </w:r>
      <w:r w:rsidR="00092334" w:rsidRPr="00234780">
        <w:rPr>
          <w:rFonts w:ascii="Times New Roman" w:hAnsi="Times New Roman"/>
          <w:b w:val="0"/>
          <w:color w:val="auto"/>
          <w:sz w:val="22"/>
          <w:szCs w:val="22"/>
          <w:lang w:val="ro-RO"/>
        </w:rPr>
        <w:t>:</w:t>
      </w:r>
      <w:bookmarkEnd w:id="21"/>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t xml:space="preserve">Colectarea separată, transportul (inclusiv transferul) deșeurilor menajere și </w:t>
      </w:r>
      <w:r w:rsidR="007E5474" w:rsidRPr="00234780">
        <w:rPr>
          <w:rFonts w:ascii="Times New Roman" w:hAnsi="Times New Roman"/>
          <w:lang w:val="ro-RO"/>
        </w:rPr>
        <w:t xml:space="preserve">similare </w:t>
      </w:r>
      <w:r w:rsidRPr="00234780">
        <w:rPr>
          <w:rFonts w:ascii="Times New Roman" w:hAnsi="Times New Roman"/>
          <w:lang w:val="ro-RO"/>
        </w:rPr>
        <w:t xml:space="preserve">(inclusiv a deșeurilor </w:t>
      </w:r>
      <w:r w:rsidR="007E5474" w:rsidRPr="00234780">
        <w:rPr>
          <w:rFonts w:ascii="Times New Roman" w:hAnsi="Times New Roman"/>
          <w:lang w:val="ro-RO"/>
        </w:rPr>
        <w:t xml:space="preserve">voluminoase şi a deşeurilor </w:t>
      </w:r>
      <w:r w:rsidRPr="00234780">
        <w:rPr>
          <w:rFonts w:ascii="Times New Roman" w:hAnsi="Times New Roman"/>
          <w:lang w:val="ro-RO"/>
        </w:rPr>
        <w:t>periculoase din deșeurile menajere, cu excepția celor cu regim special</w:t>
      </w:r>
      <w:r w:rsidR="00C600F0" w:rsidRPr="00234780">
        <w:rPr>
          <w:rFonts w:ascii="Times New Roman" w:hAnsi="Times New Roman"/>
          <w:lang w:val="ro-RO"/>
        </w:rPr>
        <w:t>, în cadrul campaniilor de colectare</w:t>
      </w:r>
      <w:r w:rsidRPr="00234780">
        <w:rPr>
          <w:rFonts w:ascii="Times New Roman" w:hAnsi="Times New Roman"/>
          <w:lang w:val="ro-RO"/>
        </w:rPr>
        <w:t>);</w:t>
      </w:r>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lastRenderedPageBreak/>
        <w:t xml:space="preserve">Sortarea deșeurilor menanajere și </w:t>
      </w:r>
      <w:r w:rsidR="007E5474" w:rsidRPr="00234780">
        <w:rPr>
          <w:rFonts w:ascii="Times New Roman" w:hAnsi="Times New Roman"/>
          <w:lang w:val="ro-RO"/>
        </w:rPr>
        <w:t xml:space="preserve">similare </w:t>
      </w:r>
      <w:r w:rsidRPr="00234780">
        <w:rPr>
          <w:rFonts w:ascii="Times New Roman" w:hAnsi="Times New Roman"/>
          <w:lang w:val="ro-RO"/>
        </w:rPr>
        <w:t>colectate separat;</w:t>
      </w:r>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t xml:space="preserve">Compostarea deșeurilor biodegradabile menajere și </w:t>
      </w:r>
      <w:r w:rsidR="007E5474" w:rsidRPr="00234780">
        <w:rPr>
          <w:rFonts w:ascii="Times New Roman" w:hAnsi="Times New Roman"/>
          <w:lang w:val="ro-RO"/>
        </w:rPr>
        <w:t xml:space="preserve">similare </w:t>
      </w:r>
      <w:r w:rsidRPr="00234780">
        <w:rPr>
          <w:rFonts w:ascii="Times New Roman" w:hAnsi="Times New Roman"/>
          <w:lang w:val="ro-RO"/>
        </w:rPr>
        <w:t>colectate separat;</w:t>
      </w:r>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t>Depozitarea controlată a deșeurilor municipale;</w:t>
      </w:r>
    </w:p>
    <w:p w:rsidR="00AB54AB" w:rsidRPr="00234780" w:rsidRDefault="00AB54AB" w:rsidP="003D03DB">
      <w:pPr>
        <w:numPr>
          <w:ilvl w:val="0"/>
          <w:numId w:val="36"/>
        </w:numPr>
        <w:ind w:hanging="11"/>
        <w:jc w:val="both"/>
        <w:rPr>
          <w:rFonts w:ascii="Times New Roman" w:hAnsi="Times New Roman"/>
          <w:b/>
        </w:rPr>
      </w:pPr>
    </w:p>
    <w:p w:rsidR="00AB54AB" w:rsidRPr="00234780" w:rsidRDefault="00A94016" w:rsidP="003D03DB">
      <w:pPr>
        <w:tabs>
          <w:tab w:val="left" w:pos="709"/>
        </w:tabs>
        <w:ind w:left="709"/>
        <w:jc w:val="both"/>
        <w:rPr>
          <w:rFonts w:ascii="Times New Roman" w:hAnsi="Times New Roman"/>
          <w:lang w:val="ro-RO"/>
        </w:rPr>
      </w:pPr>
      <w:r w:rsidRPr="00234780">
        <w:rPr>
          <w:rFonts w:ascii="Times New Roman" w:hAnsi="Times New Roman"/>
          <w:lang w:val="ro-RO"/>
        </w:rPr>
        <w:t xml:space="preserve">Taxa de salubrizare pentru populaţie este diferenţiată pe medii (urban şi rural) şi este aceeaşi pentru UAT-urile urbane, respectiv rurale din aceeaşi zonă de colectare (a se vedea Anexa </w:t>
      </w:r>
      <w:r w:rsidR="00E734A4" w:rsidRPr="00234780">
        <w:rPr>
          <w:rFonts w:ascii="Times New Roman" w:hAnsi="Times New Roman"/>
          <w:lang w:val="ro-RO"/>
        </w:rPr>
        <w:t>9</w:t>
      </w:r>
      <w:r w:rsidRPr="00234780">
        <w:rPr>
          <w:rFonts w:ascii="Times New Roman" w:hAnsi="Times New Roman"/>
          <w:lang w:val="ro-RO"/>
        </w:rPr>
        <w:t xml:space="preserve"> cu componenţa zonelor de colectare)</w:t>
      </w:r>
      <w:r w:rsidR="0015298B" w:rsidRPr="00234780">
        <w:rPr>
          <w:rFonts w:ascii="Times New Roman" w:hAnsi="Times New Roman"/>
          <w:lang w:val="ro-RO"/>
        </w:rPr>
        <w:t>.</w:t>
      </w:r>
    </w:p>
    <w:p w:rsidR="00AB54AB" w:rsidRPr="00234780" w:rsidRDefault="00AB54AB" w:rsidP="003D03DB">
      <w:pPr>
        <w:numPr>
          <w:ilvl w:val="0"/>
          <w:numId w:val="36"/>
        </w:numPr>
        <w:ind w:hanging="11"/>
        <w:jc w:val="both"/>
        <w:rPr>
          <w:rFonts w:ascii="Times New Roman" w:hAnsi="Times New Roman"/>
          <w:b/>
        </w:rPr>
      </w:pPr>
    </w:p>
    <w:p w:rsidR="00AB54AB" w:rsidRPr="00234780" w:rsidRDefault="00092334" w:rsidP="003D03DB">
      <w:pPr>
        <w:numPr>
          <w:ilvl w:val="0"/>
          <w:numId w:val="39"/>
        </w:numPr>
        <w:tabs>
          <w:tab w:val="left" w:pos="993"/>
          <w:tab w:val="left" w:pos="1134"/>
        </w:tabs>
        <w:ind w:left="709" w:firstLine="0"/>
        <w:jc w:val="both"/>
        <w:rPr>
          <w:rFonts w:ascii="Times New Roman" w:hAnsi="Times New Roman"/>
          <w:lang w:val="ro-RO"/>
        </w:rPr>
      </w:pPr>
      <w:r w:rsidRPr="00234780">
        <w:rPr>
          <w:rFonts w:ascii="Times New Roman" w:hAnsi="Times New Roman"/>
          <w:lang w:val="ro-RO"/>
        </w:rPr>
        <w:t>Ta</w:t>
      </w:r>
      <w:r w:rsidR="0015298B" w:rsidRPr="00234780">
        <w:rPr>
          <w:rFonts w:ascii="Times New Roman" w:hAnsi="Times New Roman"/>
          <w:lang w:val="ro-RO"/>
        </w:rPr>
        <w:t xml:space="preserve">riful de gestionare a deşeurilor </w:t>
      </w:r>
      <w:r w:rsidRPr="00234780">
        <w:rPr>
          <w:rFonts w:ascii="Times New Roman" w:hAnsi="Times New Roman"/>
          <w:lang w:val="ro-RO"/>
        </w:rPr>
        <w:t xml:space="preserve">se </w:t>
      </w:r>
      <w:r w:rsidR="00F40E5D" w:rsidRPr="00234780">
        <w:rPr>
          <w:rFonts w:ascii="Times New Roman" w:hAnsi="Times New Roman"/>
          <w:lang w:val="ro-RO"/>
        </w:rPr>
        <w:t xml:space="preserve">calculeaza </w:t>
      </w:r>
      <w:r w:rsidR="007E29CE" w:rsidRPr="00234780">
        <w:rPr>
          <w:rFonts w:ascii="Times New Roman" w:hAnsi="Times New Roman"/>
          <w:lang w:val="ro-RO"/>
        </w:rPr>
        <w:t>anual</w:t>
      </w:r>
      <w:r w:rsidR="0015298B" w:rsidRPr="00234780">
        <w:rPr>
          <w:rFonts w:ascii="Times New Roman" w:hAnsi="Times New Roman"/>
          <w:lang w:val="ro-RO"/>
        </w:rPr>
        <w:t>, pentru fiecare zonă de colectare din judeţul Sibiu</w:t>
      </w:r>
      <w:r w:rsidR="00CC624E" w:rsidRPr="00234780">
        <w:rPr>
          <w:rFonts w:ascii="Times New Roman" w:hAnsi="Times New Roman"/>
          <w:lang w:val="ro-RO"/>
        </w:rPr>
        <w:t>astfel:</w:t>
      </w:r>
    </w:p>
    <w:p w:rsidR="00AB54AB" w:rsidRPr="00234780" w:rsidRDefault="00CC624E"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1 Sibiu de către ADI Eco</w:t>
      </w:r>
      <w:r w:rsidR="00C600F0" w:rsidRPr="00234780">
        <w:rPr>
          <w:rFonts w:ascii="Times New Roman" w:hAnsi="Times New Roman"/>
          <w:lang w:val="ro-RO"/>
        </w:rPr>
        <w:t xml:space="preserve"> S</w:t>
      </w:r>
      <w:r w:rsidRPr="00234780">
        <w:rPr>
          <w:rFonts w:ascii="Times New Roman" w:hAnsi="Times New Roman"/>
          <w:lang w:val="ro-RO"/>
        </w:rPr>
        <w:t>ibiu</w:t>
      </w:r>
      <w:r w:rsidR="00C600F0" w:rsidRPr="00234780">
        <w:rPr>
          <w:rFonts w:ascii="Times New Roman" w:hAnsi="Times New Roman"/>
          <w:lang w:val="ro-RO"/>
        </w:rPr>
        <w:t xml:space="preserve">, </w:t>
      </w:r>
      <w:r w:rsidR="0015298B" w:rsidRPr="00234780">
        <w:rPr>
          <w:rFonts w:ascii="Times New Roman" w:hAnsi="Times New Roman"/>
          <w:lang w:val="ro-RO"/>
        </w:rPr>
        <w:t xml:space="preserve">pe baza tarifelor (lei/tona + TVA) </w:t>
      </w:r>
      <w:r w:rsidR="00C600F0" w:rsidRPr="00234780">
        <w:rPr>
          <w:rFonts w:ascii="Times New Roman" w:hAnsi="Times New Roman"/>
          <w:lang w:val="ro-RO"/>
        </w:rPr>
        <w:t xml:space="preserve">operatorului de colectare şi transportşi </w:t>
      </w:r>
      <w:r w:rsidR="00804140" w:rsidRPr="00234780">
        <w:rPr>
          <w:rFonts w:ascii="Times New Roman" w:hAnsi="Times New Roman"/>
          <w:lang w:val="ro-RO"/>
        </w:rPr>
        <w:t>operatorului</w:t>
      </w:r>
      <w:r w:rsidR="00C600F0" w:rsidRPr="00234780">
        <w:rPr>
          <w:rFonts w:ascii="Times New Roman" w:hAnsi="Times New Roman"/>
          <w:lang w:val="ro-RO"/>
        </w:rPr>
        <w:t xml:space="preserve"> staţiil</w:t>
      </w:r>
      <w:r w:rsidR="00804140" w:rsidRPr="00234780">
        <w:rPr>
          <w:rFonts w:ascii="Times New Roman" w:hAnsi="Times New Roman"/>
          <w:lang w:val="ro-RO"/>
        </w:rPr>
        <w:t>or</w:t>
      </w:r>
      <w:r w:rsidR="00C600F0" w:rsidRPr="00234780">
        <w:rPr>
          <w:rFonts w:ascii="Times New Roman" w:hAnsi="Times New Roman"/>
          <w:lang w:val="ro-RO"/>
        </w:rPr>
        <w:t xml:space="preserve"> de sortare şi compostare Şura Mică şi staţi</w:t>
      </w:r>
      <w:r w:rsidR="00E73F98" w:rsidRPr="00234780">
        <w:rPr>
          <w:rFonts w:ascii="Times New Roman" w:hAnsi="Times New Roman"/>
          <w:lang w:val="ro-RO"/>
        </w:rPr>
        <w:t>ei</w:t>
      </w:r>
      <w:r w:rsidR="00C600F0" w:rsidRPr="00234780">
        <w:rPr>
          <w:rFonts w:ascii="Times New Roman" w:hAnsi="Times New Roman"/>
          <w:lang w:val="ro-RO"/>
        </w:rPr>
        <w:t xml:space="preserve"> de sortare Cisnădie</w:t>
      </w:r>
      <w:r w:rsidR="00804140" w:rsidRPr="00234780">
        <w:rPr>
          <w:rFonts w:ascii="Times New Roman" w:hAnsi="Times New Roman"/>
          <w:lang w:val="ro-RO"/>
        </w:rPr>
        <w:t>;</w:t>
      </w:r>
    </w:p>
    <w:p w:rsidR="00AB54AB" w:rsidRPr="00234780" w:rsidRDefault="00CC624E"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 xml:space="preserve">Pentru zona 2 </w:t>
      </w:r>
      <w:r w:rsidR="00C600F0" w:rsidRPr="00234780">
        <w:rPr>
          <w:rFonts w:ascii="Times New Roman" w:hAnsi="Times New Roman"/>
          <w:lang w:val="ro-RO"/>
        </w:rPr>
        <w:t xml:space="preserve">Avrig </w:t>
      </w:r>
      <w:r w:rsidRPr="00234780">
        <w:rPr>
          <w:rFonts w:ascii="Times New Roman" w:hAnsi="Times New Roman"/>
          <w:lang w:val="ro-RO"/>
        </w:rPr>
        <w:t xml:space="preserve">de catre ADI </w:t>
      </w:r>
      <w:r w:rsidR="00CA59F3" w:rsidRPr="00234780">
        <w:rPr>
          <w:rFonts w:ascii="Times New Roman" w:hAnsi="Times New Roman"/>
          <w:lang w:val="ro-RO"/>
        </w:rPr>
        <w:t>Ecosistem Avrig</w:t>
      </w:r>
      <w:r w:rsidR="00804140" w:rsidRPr="00234780">
        <w:rPr>
          <w:rFonts w:ascii="Times New Roman" w:hAnsi="Times New Roman"/>
          <w:lang w:val="ro-RO"/>
        </w:rPr>
        <w:t xml:space="preserve"> cu </w:t>
      </w:r>
      <w:r w:rsidR="0098717D" w:rsidRPr="00234780">
        <w:rPr>
          <w:rFonts w:ascii="Times New Roman" w:hAnsi="Times New Roman"/>
          <w:lang w:val="ro-RO"/>
        </w:rPr>
        <w:t xml:space="preserve">suportul si </w:t>
      </w:r>
      <w:r w:rsidR="00804140" w:rsidRPr="00234780">
        <w:rPr>
          <w:rFonts w:ascii="Times New Roman" w:hAnsi="Times New Roman"/>
          <w:lang w:val="ro-RO"/>
        </w:rPr>
        <w:t>avizul ADI Eco Sibiu</w:t>
      </w:r>
      <w:r w:rsidR="00C600F0" w:rsidRPr="00234780">
        <w:rPr>
          <w:rFonts w:ascii="Times New Roman" w:hAnsi="Times New Roman"/>
          <w:lang w:val="ro-RO"/>
        </w:rPr>
        <w:t>,</w:t>
      </w:r>
      <w:r w:rsidR="0015298B" w:rsidRPr="00234780">
        <w:rPr>
          <w:rFonts w:ascii="Times New Roman" w:hAnsi="Times New Roman"/>
          <w:lang w:val="ro-RO"/>
        </w:rPr>
        <w:t>pe baza</w:t>
      </w:r>
      <w:r w:rsidR="00C600F0" w:rsidRPr="00234780">
        <w:rPr>
          <w:rFonts w:ascii="Times New Roman" w:hAnsi="Times New Roman"/>
          <w:lang w:val="ro-RO"/>
        </w:rPr>
        <w:t xml:space="preserve"> tarif</w:t>
      </w:r>
      <w:r w:rsidR="0015298B" w:rsidRPr="00234780">
        <w:rPr>
          <w:rFonts w:ascii="Times New Roman" w:hAnsi="Times New Roman"/>
          <w:lang w:val="ro-RO"/>
        </w:rPr>
        <w:t>elor (lei/tona + TVA)</w:t>
      </w:r>
      <w:r w:rsidR="008E5105">
        <w:rPr>
          <w:rFonts w:ascii="Times New Roman" w:hAnsi="Times New Roman"/>
          <w:lang w:val="ro-RO"/>
        </w:rPr>
        <w:t xml:space="preserve"> </w:t>
      </w:r>
      <w:r w:rsidR="00C600F0" w:rsidRPr="00234780">
        <w:rPr>
          <w:rFonts w:ascii="Times New Roman" w:hAnsi="Times New Roman"/>
          <w:lang w:val="ro-RO"/>
        </w:rPr>
        <w:t>operatorului regional SC Gospodărire Orăşenească Avrig</w:t>
      </w:r>
      <w:r w:rsidR="00CA59F3" w:rsidRPr="00234780">
        <w:rPr>
          <w:rFonts w:ascii="Times New Roman" w:hAnsi="Times New Roman"/>
          <w:lang w:val="ro-RO"/>
        </w:rPr>
        <w:t xml:space="preserve"> (pentru activităţile de colectare şi transport al deşeurilor, operare staţie de transfer şi staţie de compostare Avrig) şi operatorului statiei de sortare Şura Mică</w:t>
      </w:r>
      <w:r w:rsidR="00804140" w:rsidRPr="00234780">
        <w:rPr>
          <w:rFonts w:ascii="Times New Roman" w:hAnsi="Times New Roman"/>
          <w:lang w:val="ro-RO"/>
        </w:rPr>
        <w:t>;</w:t>
      </w:r>
    </w:p>
    <w:p w:rsidR="00AB54AB" w:rsidRPr="00234780" w:rsidRDefault="00CA59F3"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3 Agnita de către ADI Eco Valea Hârtibaciului</w:t>
      </w:r>
      <w:r w:rsidR="00804140" w:rsidRPr="00234780">
        <w:rPr>
          <w:rFonts w:ascii="Times New Roman" w:hAnsi="Times New Roman"/>
          <w:lang w:val="ro-RO"/>
        </w:rPr>
        <w:t xml:space="preserve"> cu</w:t>
      </w:r>
      <w:r w:rsidR="0098717D" w:rsidRPr="00234780">
        <w:rPr>
          <w:rFonts w:ascii="Times New Roman" w:hAnsi="Times New Roman"/>
          <w:lang w:val="ro-RO"/>
        </w:rPr>
        <w:t xml:space="preserve"> suportul si</w:t>
      </w:r>
      <w:r w:rsidR="00804140" w:rsidRPr="00234780">
        <w:rPr>
          <w:rFonts w:ascii="Times New Roman" w:hAnsi="Times New Roman"/>
          <w:lang w:val="ro-RO"/>
        </w:rPr>
        <w:t xml:space="preserve"> avizul ADI Eco Sibiu</w:t>
      </w:r>
      <w:r w:rsidRPr="00234780">
        <w:rPr>
          <w:rFonts w:ascii="Times New Roman" w:hAnsi="Times New Roman"/>
          <w:lang w:val="ro-RO"/>
        </w:rPr>
        <w:t>,</w:t>
      </w:r>
      <w:r w:rsidR="0015298B" w:rsidRPr="00234780">
        <w:rPr>
          <w:rFonts w:ascii="Times New Roman" w:hAnsi="Times New Roman"/>
          <w:lang w:val="ro-RO"/>
        </w:rPr>
        <w:t xml:space="preserve"> pe baza </w:t>
      </w:r>
      <w:r w:rsidRPr="00234780">
        <w:rPr>
          <w:rFonts w:ascii="Times New Roman" w:hAnsi="Times New Roman"/>
          <w:lang w:val="ro-RO"/>
        </w:rPr>
        <w:t>tariful</w:t>
      </w:r>
      <w:r w:rsidR="0015298B" w:rsidRPr="00234780">
        <w:rPr>
          <w:rFonts w:ascii="Times New Roman" w:hAnsi="Times New Roman"/>
          <w:lang w:val="ro-RO"/>
        </w:rPr>
        <w:t>ui (lei/tona + TVA)</w:t>
      </w:r>
      <w:r w:rsidRPr="00234780">
        <w:rPr>
          <w:rFonts w:ascii="Times New Roman" w:hAnsi="Times New Roman"/>
          <w:lang w:val="ro-RO"/>
        </w:rPr>
        <w:t xml:space="preserve"> operatorului regional SC Eco Valea Hârtibaciului SA</w:t>
      </w:r>
      <w:r w:rsidR="00804140" w:rsidRPr="00234780">
        <w:rPr>
          <w:rFonts w:ascii="Times New Roman" w:hAnsi="Times New Roman"/>
          <w:lang w:val="ro-RO"/>
        </w:rPr>
        <w:t>;</w:t>
      </w:r>
    </w:p>
    <w:p w:rsidR="00AB54AB" w:rsidRPr="00234780" w:rsidRDefault="00CA59F3"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4 Mediaş de către ADI ECONORD Sibiu</w:t>
      </w:r>
      <w:r w:rsidR="00804140" w:rsidRPr="00234780">
        <w:rPr>
          <w:rFonts w:ascii="Times New Roman" w:hAnsi="Times New Roman"/>
          <w:lang w:val="ro-RO"/>
        </w:rPr>
        <w:t xml:space="preserve"> cu </w:t>
      </w:r>
      <w:r w:rsidR="0098717D" w:rsidRPr="00234780">
        <w:rPr>
          <w:rFonts w:ascii="Times New Roman" w:hAnsi="Times New Roman"/>
          <w:lang w:val="ro-RO"/>
        </w:rPr>
        <w:t xml:space="preserve">suportul si </w:t>
      </w:r>
      <w:r w:rsidR="00804140" w:rsidRPr="00234780">
        <w:rPr>
          <w:rFonts w:ascii="Times New Roman" w:hAnsi="Times New Roman"/>
          <w:lang w:val="ro-RO"/>
        </w:rPr>
        <w:t>avizul ADI Eco Sibiu</w:t>
      </w:r>
      <w:r w:rsidRPr="00234780">
        <w:rPr>
          <w:rFonts w:ascii="Times New Roman" w:hAnsi="Times New Roman"/>
          <w:lang w:val="ro-RO"/>
        </w:rPr>
        <w:t xml:space="preserve">, </w:t>
      </w:r>
      <w:r w:rsidR="0015298B" w:rsidRPr="00234780">
        <w:rPr>
          <w:rFonts w:ascii="Times New Roman" w:hAnsi="Times New Roman"/>
          <w:lang w:val="ro-RO"/>
        </w:rPr>
        <w:t xml:space="preserve">pe baza tarifelor (lei/tona + TVA) </w:t>
      </w:r>
      <w:r w:rsidRPr="00234780">
        <w:rPr>
          <w:rFonts w:ascii="Times New Roman" w:hAnsi="Times New Roman"/>
          <w:lang w:val="ro-RO"/>
        </w:rPr>
        <w:t>operatorului regional SC Eco Sal SA Mediaş (colectare şi transport deşeuri, sortare şi transfer) şi operatorului instalaţiei de compostare Târnava</w:t>
      </w:r>
      <w:r w:rsidR="00804140" w:rsidRPr="00234780">
        <w:rPr>
          <w:rFonts w:ascii="Times New Roman" w:hAnsi="Times New Roman"/>
          <w:lang w:val="ro-RO"/>
        </w:rPr>
        <w:t>;</w:t>
      </w:r>
    </w:p>
    <w:p w:rsidR="0015354A" w:rsidRPr="00234780" w:rsidRDefault="00CA59F3" w:rsidP="0015354A">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5 Sălişte de către ADI Eco Mărginimea Sibiului</w:t>
      </w:r>
      <w:r w:rsidR="00804140" w:rsidRPr="00234780">
        <w:rPr>
          <w:rFonts w:ascii="Times New Roman" w:hAnsi="Times New Roman"/>
          <w:lang w:val="ro-RO"/>
        </w:rPr>
        <w:t xml:space="preserve"> cu </w:t>
      </w:r>
      <w:r w:rsidR="0098717D" w:rsidRPr="00234780">
        <w:rPr>
          <w:rFonts w:ascii="Times New Roman" w:hAnsi="Times New Roman"/>
          <w:lang w:val="ro-RO"/>
        </w:rPr>
        <w:t>supo</w:t>
      </w:r>
      <w:r w:rsidR="00E73F98" w:rsidRPr="00234780">
        <w:rPr>
          <w:rFonts w:ascii="Times New Roman" w:hAnsi="Times New Roman"/>
          <w:lang w:val="ro-RO"/>
        </w:rPr>
        <w:t>r</w:t>
      </w:r>
      <w:r w:rsidR="0098717D" w:rsidRPr="00234780">
        <w:rPr>
          <w:rFonts w:ascii="Times New Roman" w:hAnsi="Times New Roman"/>
          <w:lang w:val="ro-RO"/>
        </w:rPr>
        <w:t xml:space="preserve">tul si </w:t>
      </w:r>
      <w:r w:rsidR="00804140" w:rsidRPr="00234780">
        <w:rPr>
          <w:rFonts w:ascii="Times New Roman" w:hAnsi="Times New Roman"/>
          <w:lang w:val="ro-RO"/>
        </w:rPr>
        <w:t>avizul ADI Eco Sibiu</w:t>
      </w:r>
      <w:r w:rsidRPr="00234780">
        <w:rPr>
          <w:rFonts w:ascii="Times New Roman" w:hAnsi="Times New Roman"/>
          <w:lang w:val="ro-RO"/>
        </w:rPr>
        <w:t xml:space="preserve">, </w:t>
      </w:r>
      <w:r w:rsidR="0015298B" w:rsidRPr="00234780">
        <w:rPr>
          <w:rFonts w:ascii="Times New Roman" w:hAnsi="Times New Roman"/>
          <w:lang w:val="ro-RO"/>
        </w:rPr>
        <w:t xml:space="preserve">pe baza </w:t>
      </w:r>
      <w:r w:rsidRPr="00234780">
        <w:rPr>
          <w:rFonts w:ascii="Times New Roman" w:hAnsi="Times New Roman"/>
          <w:lang w:val="ro-RO"/>
        </w:rPr>
        <w:t>tariful</w:t>
      </w:r>
      <w:r w:rsidR="0015298B" w:rsidRPr="00234780">
        <w:rPr>
          <w:rFonts w:ascii="Times New Roman" w:hAnsi="Times New Roman"/>
          <w:lang w:val="ro-RO"/>
        </w:rPr>
        <w:t>ui (lei/tona + TVA)</w:t>
      </w:r>
      <w:r w:rsidRPr="00234780">
        <w:rPr>
          <w:rFonts w:ascii="Times New Roman" w:hAnsi="Times New Roman"/>
          <w:lang w:val="ro-RO"/>
        </w:rPr>
        <w:t xml:space="preserve"> operatorului regional SC Eco Mărginime SA</w:t>
      </w:r>
      <w:r w:rsidR="00804140" w:rsidRPr="00234780">
        <w:rPr>
          <w:rFonts w:ascii="Times New Roman" w:hAnsi="Times New Roman"/>
          <w:lang w:val="ro-RO"/>
        </w:rPr>
        <w:t>.</w:t>
      </w:r>
    </w:p>
    <w:p w:rsidR="00E37AF2" w:rsidRPr="00234780" w:rsidRDefault="00DA550F" w:rsidP="00E37AF2">
      <w:pPr>
        <w:numPr>
          <w:ilvl w:val="0"/>
          <w:numId w:val="39"/>
        </w:numPr>
        <w:tabs>
          <w:tab w:val="left" w:pos="993"/>
        </w:tabs>
        <w:jc w:val="both"/>
        <w:rPr>
          <w:rFonts w:ascii="Times New Roman" w:hAnsi="Times New Roman"/>
          <w:lang w:val="ro-RO"/>
        </w:rPr>
      </w:pPr>
      <w:r w:rsidRPr="00234780">
        <w:rPr>
          <w:rFonts w:ascii="Times New Roman" w:hAnsi="Times New Roman"/>
          <w:lang w:val="ro-RO"/>
        </w:rPr>
        <w:t>L</w:t>
      </w:r>
      <w:r w:rsidR="007E29CE" w:rsidRPr="00234780">
        <w:rPr>
          <w:rFonts w:ascii="Times New Roman" w:hAnsi="Times New Roman"/>
          <w:lang w:val="ro-RO"/>
        </w:rPr>
        <w:t xml:space="preserve">a </w:t>
      </w:r>
      <w:r w:rsidRPr="00234780">
        <w:rPr>
          <w:rFonts w:ascii="Times New Roman" w:hAnsi="Times New Roman"/>
          <w:lang w:val="ro-RO"/>
        </w:rPr>
        <w:t xml:space="preserve"> stabilirea nivelului</w:t>
      </w:r>
      <w:r w:rsidR="00204FBF" w:rsidRPr="00234780">
        <w:rPr>
          <w:rFonts w:ascii="Times New Roman" w:hAnsi="Times New Roman"/>
          <w:lang w:val="ro-RO"/>
        </w:rPr>
        <w:t xml:space="preserve">anual al </w:t>
      </w:r>
      <w:r w:rsidR="007E29CE" w:rsidRPr="00234780">
        <w:rPr>
          <w:rFonts w:ascii="Times New Roman" w:hAnsi="Times New Roman"/>
          <w:lang w:val="ro-RO"/>
        </w:rPr>
        <w:t>ta</w:t>
      </w:r>
      <w:r w:rsidR="0015298B" w:rsidRPr="00234780">
        <w:rPr>
          <w:rFonts w:ascii="Times New Roman" w:hAnsi="Times New Roman"/>
          <w:lang w:val="ro-RO"/>
        </w:rPr>
        <w:t xml:space="preserve">rifului de gestionare a deşeurilor se </w:t>
      </w:r>
      <w:r w:rsidRPr="00234780">
        <w:rPr>
          <w:rFonts w:ascii="Times New Roman" w:hAnsi="Times New Roman"/>
          <w:lang w:val="ro-RO"/>
        </w:rPr>
        <w:t>iau în calculurmătoarele</w:t>
      </w:r>
      <w:r w:rsidR="000A5804" w:rsidRPr="00234780">
        <w:rPr>
          <w:rFonts w:ascii="Times New Roman" w:hAnsi="Times New Roman"/>
          <w:lang w:val="ro-RO"/>
        </w:rPr>
        <w:t xml:space="preserve"> elemente</w:t>
      </w:r>
      <w:r w:rsidR="007E29CE" w:rsidRPr="00234780">
        <w:rPr>
          <w:rFonts w:ascii="Times New Roman" w:hAnsi="Times New Roman"/>
          <w:lang w:val="ro-RO"/>
        </w:rPr>
        <w:t>:</w:t>
      </w:r>
    </w:p>
    <w:p w:rsidR="00E37AF2" w:rsidRPr="00234780" w:rsidRDefault="0015298B" w:rsidP="00E37AF2">
      <w:pPr>
        <w:pStyle w:val="Listparagraf"/>
        <w:numPr>
          <w:ilvl w:val="0"/>
          <w:numId w:val="54"/>
        </w:numPr>
        <w:jc w:val="both"/>
        <w:rPr>
          <w:rFonts w:ascii="Times New Roman" w:hAnsi="Times New Roman"/>
          <w:lang w:val="ro-RO"/>
        </w:rPr>
      </w:pPr>
      <w:r w:rsidRPr="00234780">
        <w:rPr>
          <w:rFonts w:ascii="Times New Roman" w:hAnsi="Times New Roman"/>
          <w:lang w:val="ro-RO"/>
        </w:rPr>
        <w:t>datel</w:t>
      </w:r>
      <w:ins w:id="22" w:author="dell" w:date="2015-09-24T11:53:00Z">
        <w:r w:rsidR="00B13F38">
          <w:rPr>
            <w:rFonts w:ascii="Times New Roman" w:hAnsi="Times New Roman"/>
            <w:lang w:val="ro-RO"/>
          </w:rPr>
          <w:t>e</w:t>
        </w:r>
      </w:ins>
      <w:del w:id="23" w:author="dell" w:date="2015-09-24T11:53:00Z">
        <w:r w:rsidRPr="00234780" w:rsidDel="00B13F38">
          <w:rPr>
            <w:rFonts w:ascii="Times New Roman" w:hAnsi="Times New Roman"/>
            <w:lang w:val="ro-RO"/>
          </w:rPr>
          <w:delText>or</w:delText>
        </w:r>
      </w:del>
      <w:r w:rsidRPr="00234780">
        <w:rPr>
          <w:rFonts w:ascii="Times New Roman" w:hAnsi="Times New Roman"/>
          <w:lang w:val="ro-RO"/>
        </w:rPr>
        <w:t xml:space="preserve"> colectate şi centralizate de către Asociația de Dezvoltare Intercomunitară ECO Sibiu, pentru  fiecare din cele cinci zone prezentate in Anexa </w:t>
      </w:r>
      <w:r w:rsidR="00E734A4" w:rsidRPr="00234780">
        <w:rPr>
          <w:rFonts w:ascii="Times New Roman" w:hAnsi="Times New Roman"/>
          <w:lang w:val="ro-RO"/>
        </w:rPr>
        <w:t>9</w:t>
      </w:r>
      <w:r w:rsidRPr="00234780">
        <w:rPr>
          <w:rFonts w:ascii="Times New Roman" w:hAnsi="Times New Roman"/>
          <w:lang w:val="ro-RO"/>
        </w:rPr>
        <w:t>, referitoare la cantităţile de deseuri provenite de la persoane fizice şi persoane juridice</w:t>
      </w:r>
      <w:r w:rsidR="00804140" w:rsidRPr="00234780">
        <w:rPr>
          <w:rFonts w:ascii="Times New Roman" w:hAnsi="Times New Roman"/>
          <w:lang w:val="ro-RO"/>
        </w:rPr>
        <w:t>;</w:t>
      </w:r>
    </w:p>
    <w:p w:rsidR="00E37AF2" w:rsidRPr="00234780" w:rsidRDefault="00DA550F" w:rsidP="00E37AF2">
      <w:pPr>
        <w:pStyle w:val="Listparagraf"/>
        <w:numPr>
          <w:ilvl w:val="0"/>
          <w:numId w:val="54"/>
        </w:numPr>
        <w:jc w:val="both"/>
        <w:rPr>
          <w:rFonts w:ascii="Times New Roman" w:hAnsi="Times New Roman"/>
          <w:lang w:val="ro-RO"/>
        </w:rPr>
      </w:pPr>
      <w:r w:rsidRPr="00234780">
        <w:rPr>
          <w:rFonts w:ascii="Times New Roman" w:hAnsi="Times New Roman"/>
          <w:lang w:val="ro-RO"/>
        </w:rPr>
        <w:t>prevederile Analizei Economic</w:t>
      </w:r>
      <w:r w:rsidR="000A5804" w:rsidRPr="00234780">
        <w:rPr>
          <w:rFonts w:ascii="Times New Roman" w:hAnsi="Times New Roman"/>
          <w:lang w:val="ro-RO"/>
        </w:rPr>
        <w:t>eș</w:t>
      </w:r>
      <w:r w:rsidRPr="00234780">
        <w:rPr>
          <w:rFonts w:ascii="Times New Roman" w:hAnsi="Times New Roman"/>
          <w:lang w:val="ro-RO"/>
        </w:rPr>
        <w:t>i Financiar</w:t>
      </w:r>
      <w:r w:rsidR="000A5804" w:rsidRPr="00234780">
        <w:rPr>
          <w:rFonts w:ascii="Times New Roman" w:hAnsi="Times New Roman"/>
          <w:lang w:val="ro-RO"/>
        </w:rPr>
        <w:t>e</w:t>
      </w:r>
      <w:r w:rsidRPr="00234780">
        <w:rPr>
          <w:rFonts w:ascii="Times New Roman" w:hAnsi="Times New Roman"/>
          <w:lang w:val="ro-RO"/>
        </w:rPr>
        <w:t xml:space="preserve">, </w:t>
      </w:r>
      <w:r w:rsidR="000A5804" w:rsidRPr="00234780">
        <w:rPr>
          <w:rFonts w:ascii="Times New Roman" w:hAnsi="Times New Roman"/>
          <w:lang w:val="ro-RO"/>
        </w:rPr>
        <w:t>anexa Vc la Contractul de finanț</w:t>
      </w:r>
      <w:r w:rsidRPr="00234780">
        <w:rPr>
          <w:rFonts w:ascii="Times New Roman" w:hAnsi="Times New Roman"/>
          <w:lang w:val="ro-RO"/>
        </w:rPr>
        <w:t>are 98552/25.05.2010</w:t>
      </w:r>
      <w:r w:rsidR="00804140" w:rsidRPr="00234780">
        <w:rPr>
          <w:rFonts w:ascii="Times New Roman" w:hAnsi="Times New Roman"/>
          <w:lang w:val="ro-RO"/>
        </w:rPr>
        <w:t>;</w:t>
      </w:r>
    </w:p>
    <w:p w:rsidR="00E37AF2" w:rsidRPr="00234780" w:rsidRDefault="001A44BA" w:rsidP="00E37AF2">
      <w:pPr>
        <w:pStyle w:val="Listparagraf"/>
        <w:numPr>
          <w:ilvl w:val="0"/>
          <w:numId w:val="54"/>
        </w:numPr>
        <w:jc w:val="both"/>
        <w:rPr>
          <w:rFonts w:ascii="Times New Roman" w:hAnsi="Times New Roman"/>
          <w:lang w:val="ro-RO"/>
        </w:rPr>
      </w:pPr>
      <w:r w:rsidRPr="00234780">
        <w:rPr>
          <w:rFonts w:ascii="Times New Roman" w:hAnsi="Times New Roman"/>
          <w:lang w:val="ro-RO"/>
        </w:rPr>
        <w:t xml:space="preserve">taxa de depozitare, care trebuie </w:t>
      </w:r>
      <w:r w:rsidR="000A5804" w:rsidRPr="00234780">
        <w:rPr>
          <w:rFonts w:ascii="Times New Roman" w:hAnsi="Times New Roman"/>
          <w:lang w:val="ro-RO"/>
        </w:rPr>
        <w:t>platită</w:t>
      </w:r>
      <w:r w:rsidRPr="00234780">
        <w:rPr>
          <w:rFonts w:ascii="Times New Roman" w:hAnsi="Times New Roman"/>
          <w:lang w:val="ro-RO"/>
        </w:rPr>
        <w:t xml:space="preserve"> de c</w:t>
      </w:r>
      <w:r w:rsidR="000A5804" w:rsidRPr="00234780">
        <w:rPr>
          <w:rFonts w:ascii="Times New Roman" w:hAnsi="Times New Roman"/>
          <w:lang w:val="ro-RO"/>
        </w:rPr>
        <w:t>ă</w:t>
      </w:r>
      <w:r w:rsidRPr="00234780">
        <w:rPr>
          <w:rFonts w:ascii="Times New Roman" w:hAnsi="Times New Roman"/>
          <w:lang w:val="ro-RO"/>
        </w:rPr>
        <w:t>tre operatorul depozitului de de</w:t>
      </w:r>
      <w:r w:rsidR="000A5804" w:rsidRPr="00234780">
        <w:rPr>
          <w:rFonts w:ascii="Times New Roman" w:hAnsi="Times New Roman"/>
          <w:lang w:val="ro-RO"/>
        </w:rPr>
        <w:t>șeuri către Administrația Fondului pentru Mediu, î</w:t>
      </w:r>
      <w:r w:rsidRPr="00234780">
        <w:rPr>
          <w:rFonts w:ascii="Times New Roman" w:hAnsi="Times New Roman"/>
          <w:lang w:val="ro-RO"/>
        </w:rPr>
        <w:t>n conf</w:t>
      </w:r>
      <w:r w:rsidR="000A5804" w:rsidRPr="00234780">
        <w:rPr>
          <w:rFonts w:ascii="Times New Roman" w:hAnsi="Times New Roman"/>
          <w:lang w:val="ro-RO"/>
        </w:rPr>
        <w:t>ormitate cu prevederile Ordonanț</w:t>
      </w:r>
      <w:r w:rsidRPr="00234780">
        <w:rPr>
          <w:rFonts w:ascii="Times New Roman" w:hAnsi="Times New Roman"/>
          <w:lang w:val="ro-RO"/>
        </w:rPr>
        <w:t>ei 3</w:t>
      </w:r>
      <w:r w:rsidR="004A0775" w:rsidRPr="00234780">
        <w:rPr>
          <w:rFonts w:ascii="Times New Roman" w:hAnsi="Times New Roman"/>
          <w:lang w:val="ro-RO"/>
        </w:rPr>
        <w:t>1/2013</w:t>
      </w:r>
      <w:r w:rsidR="00DA550F" w:rsidRPr="00234780">
        <w:rPr>
          <w:rFonts w:ascii="Times New Roman" w:hAnsi="Times New Roman"/>
          <w:lang w:val="ro-RO"/>
        </w:rPr>
        <w:t xml:space="preserve"> </w:t>
      </w:r>
      <w:r w:rsidR="00DA550F" w:rsidRPr="00234780">
        <w:rPr>
          <w:rFonts w:ascii="Times New Roman" w:hAnsi="Times New Roman"/>
          <w:lang w:val="ro-RO"/>
        </w:rPr>
        <w:lastRenderedPageBreak/>
        <w:t>pentru modificarea și completarea OUG 196/2005 privind Fondul pentru Mediu aplicabilă începând cu data de 01.01.2017</w:t>
      </w:r>
      <w:r w:rsidR="004A0775" w:rsidRPr="00234780">
        <w:rPr>
          <w:rFonts w:ascii="Times New Roman" w:hAnsi="Times New Roman"/>
          <w:lang w:val="ro-RO"/>
        </w:rPr>
        <w:t>;</w:t>
      </w:r>
    </w:p>
    <w:p w:rsidR="00E37AF2" w:rsidRPr="00234780" w:rsidRDefault="007E29CE" w:rsidP="00E37AF2">
      <w:pPr>
        <w:pStyle w:val="Listparagraf"/>
        <w:numPr>
          <w:ilvl w:val="0"/>
          <w:numId w:val="54"/>
        </w:numPr>
        <w:jc w:val="both"/>
        <w:rPr>
          <w:rFonts w:ascii="Times New Roman" w:hAnsi="Times New Roman"/>
          <w:lang w:val="ro-RO"/>
        </w:rPr>
      </w:pPr>
      <w:r w:rsidRPr="00234780">
        <w:rPr>
          <w:rFonts w:ascii="Times New Roman" w:hAnsi="Times New Roman"/>
          <w:lang w:val="ro-RO"/>
        </w:rPr>
        <w:t>veniturile rezultate din v</w:t>
      </w:r>
      <w:r w:rsidR="000A5804" w:rsidRPr="00234780">
        <w:rPr>
          <w:rFonts w:ascii="Times New Roman" w:hAnsi="Times New Roman"/>
          <w:lang w:val="ro-RO"/>
        </w:rPr>
        <w:t>â</w:t>
      </w:r>
      <w:r w:rsidRPr="00234780">
        <w:rPr>
          <w:rFonts w:ascii="Times New Roman" w:hAnsi="Times New Roman"/>
          <w:lang w:val="ro-RO"/>
        </w:rPr>
        <w:t>nzarea de</w:t>
      </w:r>
      <w:r w:rsidR="000A5804" w:rsidRPr="00234780">
        <w:rPr>
          <w:rFonts w:ascii="Times New Roman" w:hAnsi="Times New Roman"/>
          <w:lang w:val="ro-RO"/>
        </w:rPr>
        <w:t>ș</w:t>
      </w:r>
      <w:r w:rsidRPr="00234780">
        <w:rPr>
          <w:rFonts w:ascii="Times New Roman" w:hAnsi="Times New Roman"/>
          <w:lang w:val="ro-RO"/>
        </w:rPr>
        <w:t>eurilor reciclabile de la sta</w:t>
      </w:r>
      <w:r w:rsidR="000A5804" w:rsidRPr="00234780">
        <w:rPr>
          <w:rFonts w:ascii="Times New Roman" w:hAnsi="Times New Roman"/>
          <w:lang w:val="ro-RO"/>
        </w:rPr>
        <w:t>ț</w:t>
      </w:r>
      <w:r w:rsidRPr="00234780">
        <w:rPr>
          <w:rFonts w:ascii="Times New Roman" w:hAnsi="Times New Roman"/>
          <w:lang w:val="ro-RO"/>
        </w:rPr>
        <w:t xml:space="preserve">iile de sortare </w:t>
      </w:r>
      <w:r w:rsidR="000A5804" w:rsidRPr="00234780">
        <w:rPr>
          <w:rFonts w:ascii="Times New Roman" w:hAnsi="Times New Roman"/>
          <w:lang w:val="ro-RO"/>
        </w:rPr>
        <w:t>ș</w:t>
      </w:r>
      <w:r w:rsidRPr="00234780">
        <w:rPr>
          <w:rFonts w:ascii="Times New Roman" w:hAnsi="Times New Roman"/>
          <w:lang w:val="ro-RO"/>
        </w:rPr>
        <w:t>i v</w:t>
      </w:r>
      <w:r w:rsidR="000A5804" w:rsidRPr="00234780">
        <w:rPr>
          <w:rFonts w:ascii="Times New Roman" w:hAnsi="Times New Roman"/>
          <w:lang w:val="ro-RO"/>
        </w:rPr>
        <w:t>â</w:t>
      </w:r>
      <w:r w:rsidRPr="00234780">
        <w:rPr>
          <w:rFonts w:ascii="Times New Roman" w:hAnsi="Times New Roman"/>
          <w:lang w:val="ro-RO"/>
        </w:rPr>
        <w:t>nzarea compostului rezultat de la sta</w:t>
      </w:r>
      <w:r w:rsidR="000A5804" w:rsidRPr="00234780">
        <w:rPr>
          <w:rFonts w:ascii="Times New Roman" w:hAnsi="Times New Roman"/>
          <w:lang w:val="ro-RO"/>
        </w:rPr>
        <w:t>ț</w:t>
      </w:r>
      <w:r w:rsidRPr="00234780">
        <w:rPr>
          <w:rFonts w:ascii="Times New Roman" w:hAnsi="Times New Roman"/>
          <w:lang w:val="ro-RO"/>
        </w:rPr>
        <w:t>iile de compostare;</w:t>
      </w:r>
    </w:p>
    <w:p w:rsidR="00E37AF2" w:rsidRPr="00234780" w:rsidRDefault="001A44BA" w:rsidP="00E37AF2">
      <w:pPr>
        <w:pStyle w:val="Listparagraf"/>
        <w:numPr>
          <w:ilvl w:val="0"/>
          <w:numId w:val="54"/>
        </w:numPr>
        <w:jc w:val="both"/>
        <w:rPr>
          <w:rFonts w:ascii="Times New Roman" w:hAnsi="Times New Roman"/>
          <w:lang w:val="ro-RO"/>
        </w:rPr>
      </w:pPr>
      <w:r w:rsidRPr="00234780">
        <w:rPr>
          <w:rFonts w:ascii="Times New Roman" w:hAnsi="Times New Roman"/>
          <w:lang w:val="ro-RO"/>
        </w:rPr>
        <w:t>faci</w:t>
      </w:r>
      <w:r w:rsidR="007E29CE" w:rsidRPr="00234780">
        <w:rPr>
          <w:rFonts w:ascii="Times New Roman" w:hAnsi="Times New Roman"/>
          <w:lang w:val="ro-RO"/>
        </w:rPr>
        <w:t>litatil</w:t>
      </w:r>
      <w:r w:rsidR="000A5804" w:rsidRPr="00234780">
        <w:rPr>
          <w:rFonts w:ascii="Times New Roman" w:hAnsi="Times New Roman"/>
          <w:lang w:val="ro-RO"/>
        </w:rPr>
        <w:t>e acordate privind taxa specială</w:t>
      </w:r>
      <w:r w:rsidR="007E29CE" w:rsidRPr="00234780">
        <w:rPr>
          <w:rFonts w:ascii="Times New Roman" w:hAnsi="Times New Roman"/>
          <w:lang w:val="ro-RO"/>
        </w:rPr>
        <w:t xml:space="preserve"> de salubrizare</w:t>
      </w:r>
      <w:r w:rsidR="00765CB2" w:rsidRPr="00234780">
        <w:rPr>
          <w:rFonts w:ascii="Times New Roman" w:hAnsi="Times New Roman"/>
          <w:lang w:val="ro-RO"/>
        </w:rPr>
        <w:t xml:space="preserve"> prevazute in codul </w:t>
      </w:r>
      <w:r w:rsidR="003B6158" w:rsidRPr="00234780">
        <w:rPr>
          <w:rFonts w:ascii="Times New Roman" w:hAnsi="Times New Roman"/>
          <w:lang w:val="ro-RO"/>
        </w:rPr>
        <w:t>fiscal</w:t>
      </w:r>
      <w:r w:rsidR="00804140" w:rsidRPr="00234780">
        <w:rPr>
          <w:rFonts w:ascii="Times New Roman" w:hAnsi="Times New Roman"/>
          <w:lang w:val="ro-RO"/>
        </w:rPr>
        <w:t>.</w:t>
      </w:r>
    </w:p>
    <w:p w:rsidR="00544581" w:rsidRPr="00234780" w:rsidRDefault="0015298B" w:rsidP="003D03DB">
      <w:pPr>
        <w:ind w:left="720"/>
        <w:jc w:val="both"/>
        <w:rPr>
          <w:rFonts w:ascii="Times New Roman" w:hAnsi="Times New Roman"/>
          <w:b/>
        </w:rPr>
      </w:pPr>
      <w:r w:rsidRPr="00234780">
        <w:rPr>
          <w:rFonts w:ascii="Times New Roman" w:hAnsi="Times New Roman"/>
          <w:lang w:val="ro-RO"/>
        </w:rPr>
        <w:t xml:space="preserve">(3) </w:t>
      </w:r>
      <w:r w:rsidR="00544581" w:rsidRPr="00234780">
        <w:rPr>
          <w:rFonts w:ascii="Times New Roman" w:hAnsi="Times New Roman"/>
          <w:lang w:val="ro-RO"/>
        </w:rPr>
        <w:t>Tariful de gestionare a deşeurilor (lei/tonă + TVA) este unic la nivelul unei zone, atât pentru utilizatorii casnici cât şi pentru utilizatorii non-casnici.</w:t>
      </w:r>
    </w:p>
    <w:p w:rsidR="0015298B" w:rsidRPr="00234780" w:rsidRDefault="00544581" w:rsidP="003D03DB">
      <w:pPr>
        <w:tabs>
          <w:tab w:val="left" w:pos="993"/>
          <w:tab w:val="left" w:pos="1134"/>
        </w:tabs>
        <w:ind w:left="709"/>
        <w:jc w:val="both"/>
        <w:rPr>
          <w:rFonts w:ascii="Times New Roman" w:hAnsi="Times New Roman"/>
          <w:lang w:val="ro-RO"/>
        </w:rPr>
      </w:pPr>
      <w:r w:rsidRPr="00234780">
        <w:rPr>
          <w:rFonts w:ascii="Times New Roman" w:hAnsi="Times New Roman"/>
          <w:lang w:val="ro-RO"/>
        </w:rPr>
        <w:t xml:space="preserve">(4) Taxa specială </w:t>
      </w:r>
      <w:r w:rsidR="0015298B" w:rsidRPr="00234780">
        <w:rPr>
          <w:rFonts w:ascii="Times New Roman" w:hAnsi="Times New Roman"/>
          <w:lang w:val="ro-RO"/>
        </w:rPr>
        <w:t xml:space="preserve">de salubrizare </w:t>
      </w:r>
      <w:r w:rsidRPr="00234780">
        <w:rPr>
          <w:rFonts w:ascii="Times New Roman" w:hAnsi="Times New Roman"/>
          <w:lang w:val="ro-RO"/>
        </w:rPr>
        <w:t>va fi stabilită</w:t>
      </w:r>
      <w:r w:rsidR="00C86F1A">
        <w:rPr>
          <w:rFonts w:ascii="Times New Roman" w:hAnsi="Times New Roman"/>
          <w:lang w:val="ro-RO"/>
        </w:rPr>
        <w:t xml:space="preserve"> </w:t>
      </w:r>
      <w:r w:rsidRPr="00234780">
        <w:rPr>
          <w:rFonts w:ascii="Times New Roman" w:hAnsi="Times New Roman"/>
          <w:lang w:val="ro-RO"/>
        </w:rPr>
        <w:t xml:space="preserve">anual </w:t>
      </w:r>
      <w:r w:rsidR="0015298B" w:rsidRPr="00234780">
        <w:rPr>
          <w:rFonts w:ascii="Times New Roman" w:hAnsi="Times New Roman"/>
          <w:lang w:val="ro-RO"/>
        </w:rPr>
        <w:t>pentru fiecare zonă de colectare</w:t>
      </w:r>
      <w:r w:rsidR="00C86F1A">
        <w:rPr>
          <w:rFonts w:ascii="Times New Roman" w:hAnsi="Times New Roman"/>
          <w:lang w:val="ro-RO"/>
        </w:rPr>
        <w:t xml:space="preserve"> </w:t>
      </w:r>
      <w:r w:rsidR="0015298B" w:rsidRPr="00234780">
        <w:rPr>
          <w:rFonts w:ascii="Times New Roman" w:hAnsi="Times New Roman"/>
          <w:lang w:val="ro-RO"/>
        </w:rPr>
        <w:t>pe baza tarifelor de gestionare a deseurilor şi a datelor centralizate de către  Asociația de Dezvoltare Intercomunitară ECO Sibiu, dupa cum urmează:</w:t>
      </w:r>
    </w:p>
    <w:p w:rsidR="00E37AF2" w:rsidRPr="00234780" w:rsidRDefault="0015298B" w:rsidP="00E37AF2">
      <w:pPr>
        <w:pStyle w:val="Listparagraf"/>
        <w:numPr>
          <w:ilvl w:val="0"/>
          <w:numId w:val="52"/>
        </w:numPr>
        <w:jc w:val="both"/>
        <w:rPr>
          <w:rFonts w:ascii="Times New Roman" w:hAnsi="Times New Roman"/>
          <w:lang w:val="ro-RO"/>
        </w:rPr>
      </w:pPr>
      <w:r w:rsidRPr="00234780">
        <w:rPr>
          <w:rFonts w:ascii="Times New Roman" w:hAnsi="Times New Roman"/>
          <w:lang w:val="ro-RO"/>
        </w:rPr>
        <w:t xml:space="preserve">pentru </w:t>
      </w:r>
      <w:r w:rsidR="003B6158" w:rsidRPr="00234780">
        <w:rPr>
          <w:rFonts w:ascii="Times New Roman" w:hAnsi="Times New Roman"/>
          <w:lang w:val="ro-RO"/>
        </w:rPr>
        <w:t>utilizatori</w:t>
      </w:r>
      <w:r w:rsidR="00C86F1A">
        <w:rPr>
          <w:rFonts w:ascii="Times New Roman" w:hAnsi="Times New Roman"/>
          <w:lang w:val="ro-RO"/>
        </w:rPr>
        <w:t>i</w:t>
      </w:r>
      <w:r w:rsidR="003B6158" w:rsidRPr="00234780">
        <w:rPr>
          <w:rFonts w:ascii="Times New Roman" w:hAnsi="Times New Roman"/>
          <w:lang w:val="ro-RO"/>
        </w:rPr>
        <w:t xml:space="preserve"> casnici</w:t>
      </w:r>
      <w:r w:rsidRPr="00234780">
        <w:rPr>
          <w:rFonts w:ascii="Times New Roman" w:hAnsi="Times New Roman"/>
          <w:lang w:val="ro-RO"/>
        </w:rPr>
        <w:t xml:space="preserve"> (lei/perso</w:t>
      </w:r>
      <w:r w:rsidR="008E5105">
        <w:rPr>
          <w:rFonts w:ascii="Times New Roman" w:hAnsi="Times New Roman"/>
          <w:lang w:val="ro-RO"/>
        </w:rPr>
        <w:t>ana /luna) – in functie de indici</w:t>
      </w:r>
      <w:r w:rsidRPr="00234780">
        <w:rPr>
          <w:rFonts w:ascii="Times New Roman" w:hAnsi="Times New Roman"/>
          <w:lang w:val="ro-RO"/>
        </w:rPr>
        <w:t>i de generare ai deseurilor menajere pentru mediul urban si pentru mediul rural</w:t>
      </w:r>
      <w:r w:rsidR="00C86F1A">
        <w:rPr>
          <w:rFonts w:ascii="Times New Roman" w:hAnsi="Times New Roman"/>
          <w:lang w:val="ro-RO"/>
        </w:rPr>
        <w:t xml:space="preserve"> </w:t>
      </w:r>
      <w:r w:rsidR="006B796E" w:rsidRPr="00234780">
        <w:rPr>
          <w:rFonts w:ascii="Times New Roman" w:hAnsi="Times New Roman"/>
          <w:lang w:val="ro-RO"/>
        </w:rPr>
        <w:t>(kg/loc</w:t>
      </w:r>
      <w:r w:rsidR="00B35705" w:rsidRPr="00234780">
        <w:rPr>
          <w:rFonts w:ascii="Times New Roman" w:hAnsi="Times New Roman"/>
          <w:lang w:val="ro-RO"/>
        </w:rPr>
        <w:t xml:space="preserve"> x zi</w:t>
      </w:r>
      <w:r w:rsidR="006B796E" w:rsidRPr="00234780">
        <w:rPr>
          <w:rFonts w:ascii="Times New Roman" w:hAnsi="Times New Roman"/>
          <w:lang w:val="ro-RO"/>
        </w:rPr>
        <w:t>)</w:t>
      </w:r>
      <w:r w:rsidR="00B35705" w:rsidRPr="00234780">
        <w:rPr>
          <w:rFonts w:ascii="Times New Roman" w:hAnsi="Times New Roman"/>
          <w:lang w:val="ro-RO"/>
        </w:rPr>
        <w:t xml:space="preserve"> prezentati </w:t>
      </w:r>
      <w:r w:rsidR="006601EE" w:rsidRPr="00234780">
        <w:rPr>
          <w:rFonts w:ascii="Times New Roman" w:hAnsi="Times New Roman"/>
          <w:lang w:val="ro-RO"/>
        </w:rPr>
        <w:t>in Studiul</w:t>
      </w:r>
      <w:r w:rsidR="00B35705" w:rsidRPr="00234780">
        <w:rPr>
          <w:rFonts w:ascii="Times New Roman" w:hAnsi="Times New Roman"/>
          <w:lang w:val="ro-RO"/>
        </w:rPr>
        <w:t xml:space="preserve"> de fezabilitate pentru</w:t>
      </w:r>
      <w:r w:rsidR="006601EE" w:rsidRPr="00234780">
        <w:rPr>
          <w:rFonts w:ascii="Times New Roman" w:hAnsi="Times New Roman"/>
          <w:lang w:val="ro-RO"/>
        </w:rPr>
        <w:t xml:space="preserve"> Sistemul de management integrat al deseurilor in Judetul Sibiu</w:t>
      </w:r>
      <w:r w:rsidRPr="00234780">
        <w:rPr>
          <w:rFonts w:ascii="Times New Roman" w:hAnsi="Times New Roman"/>
          <w:lang w:val="ro-RO"/>
        </w:rPr>
        <w:t>;</w:t>
      </w:r>
    </w:p>
    <w:p w:rsidR="00E37AF2" w:rsidRPr="00234780" w:rsidRDefault="0015298B" w:rsidP="00E37AF2">
      <w:pPr>
        <w:pStyle w:val="Listparagraf"/>
        <w:numPr>
          <w:ilvl w:val="0"/>
          <w:numId w:val="52"/>
        </w:numPr>
        <w:jc w:val="both"/>
        <w:rPr>
          <w:rFonts w:ascii="Times New Roman" w:hAnsi="Times New Roman"/>
          <w:lang w:val="ro-RO"/>
        </w:rPr>
      </w:pPr>
      <w:r w:rsidRPr="00234780">
        <w:rPr>
          <w:rFonts w:ascii="Times New Roman" w:hAnsi="Times New Roman"/>
          <w:lang w:val="ro-RO"/>
        </w:rPr>
        <w:t xml:space="preserve">pentru </w:t>
      </w:r>
      <w:r w:rsidR="003B6158" w:rsidRPr="00234780">
        <w:rPr>
          <w:rFonts w:ascii="Times New Roman" w:hAnsi="Times New Roman"/>
          <w:lang w:val="ro-RO"/>
        </w:rPr>
        <w:t xml:space="preserve"> utilizatorii non-casnici</w:t>
      </w:r>
      <w:r w:rsidRPr="00234780">
        <w:rPr>
          <w:rFonts w:ascii="Times New Roman" w:hAnsi="Times New Roman"/>
          <w:lang w:val="ro-RO"/>
        </w:rPr>
        <w:t xml:space="preserve">  – in functie de tipul agentului economic, pe baza indicatorilor prezentati in Anexa </w:t>
      </w:r>
      <w:r w:rsidR="00E734A4" w:rsidRPr="00234780">
        <w:rPr>
          <w:rFonts w:ascii="Times New Roman" w:hAnsi="Times New Roman"/>
          <w:lang w:val="ro-RO"/>
        </w:rPr>
        <w:t>10</w:t>
      </w:r>
      <w:r w:rsidRPr="00234780">
        <w:rPr>
          <w:rFonts w:ascii="Times New Roman" w:hAnsi="Times New Roman"/>
          <w:lang w:val="ro-RO"/>
        </w:rPr>
        <w:t xml:space="preserve">. </w:t>
      </w:r>
    </w:p>
    <w:p w:rsidR="00E37AF2" w:rsidRPr="00234780" w:rsidRDefault="00B07D95" w:rsidP="00E37AF2">
      <w:pPr>
        <w:numPr>
          <w:ilvl w:val="0"/>
          <w:numId w:val="50"/>
        </w:numPr>
        <w:tabs>
          <w:tab w:val="left" w:pos="709"/>
        </w:tabs>
        <w:jc w:val="both"/>
        <w:rPr>
          <w:rFonts w:ascii="Times New Roman" w:hAnsi="Times New Roman"/>
          <w:lang w:val="ro-RO"/>
        </w:rPr>
      </w:pPr>
      <w:r w:rsidRPr="00234780">
        <w:rPr>
          <w:rFonts w:ascii="Times New Roman" w:hAnsi="Times New Roman"/>
          <w:lang w:val="ro-RO"/>
        </w:rPr>
        <w:t>Calcul</w:t>
      </w:r>
      <w:r w:rsidR="00E73F98" w:rsidRPr="00234780">
        <w:rPr>
          <w:rFonts w:ascii="Times New Roman" w:hAnsi="Times New Roman"/>
          <w:lang w:val="ro-RO"/>
        </w:rPr>
        <w:t>ul</w:t>
      </w:r>
      <w:r w:rsidR="000E2027" w:rsidRPr="00234780">
        <w:rPr>
          <w:rFonts w:ascii="Times New Roman" w:hAnsi="Times New Roman"/>
          <w:lang w:val="ro-RO"/>
        </w:rPr>
        <w:t xml:space="preserve"> </w:t>
      </w:r>
      <w:r w:rsidR="0098717D" w:rsidRPr="00234780">
        <w:rPr>
          <w:rFonts w:ascii="Times New Roman" w:hAnsi="Times New Roman"/>
          <w:lang w:val="ro-RO"/>
        </w:rPr>
        <w:t>taxei speciale de salubrizare</w:t>
      </w:r>
      <w:r w:rsidR="00C86F1A">
        <w:rPr>
          <w:rFonts w:ascii="Times New Roman" w:hAnsi="Times New Roman"/>
          <w:lang w:val="ro-RO"/>
        </w:rPr>
        <w:t xml:space="preserve"> </w:t>
      </w:r>
      <w:r w:rsidR="0098717D" w:rsidRPr="00234780">
        <w:rPr>
          <w:rFonts w:ascii="Times New Roman" w:hAnsi="Times New Roman"/>
          <w:lang w:val="ro-RO"/>
        </w:rPr>
        <w:t>conform alin (4) se v</w:t>
      </w:r>
      <w:r w:rsidR="00E73F98" w:rsidRPr="00234780">
        <w:rPr>
          <w:rFonts w:ascii="Times New Roman" w:hAnsi="Times New Roman"/>
          <w:lang w:val="ro-RO"/>
        </w:rPr>
        <w:t>a</w:t>
      </w:r>
      <w:r w:rsidR="0098717D" w:rsidRPr="00234780">
        <w:rPr>
          <w:rFonts w:ascii="Times New Roman" w:hAnsi="Times New Roman"/>
          <w:lang w:val="ro-RO"/>
        </w:rPr>
        <w:t xml:space="preserve"> realiza in zona de colectare 1 de catre ADI Eco Sibiu, iar in celelalte patru zone de catre ADI din zonele respective, cu suportul si avizul ADI Eco Sibiu.</w:t>
      </w:r>
    </w:p>
    <w:p w:rsidR="00E37AF2" w:rsidRPr="00234780" w:rsidRDefault="00E37AF2" w:rsidP="00E37AF2">
      <w:pPr>
        <w:pStyle w:val="Listparagraf"/>
        <w:jc w:val="both"/>
        <w:rPr>
          <w:rFonts w:ascii="Times New Roman" w:hAnsi="Times New Roman"/>
          <w:b/>
          <w:lang w:val="ro-RO"/>
        </w:rPr>
      </w:pPr>
    </w:p>
    <w:p w:rsidR="00626796" w:rsidRPr="00234780" w:rsidRDefault="00626796" w:rsidP="003D03DB">
      <w:pPr>
        <w:numPr>
          <w:ilvl w:val="0"/>
          <w:numId w:val="36"/>
        </w:numPr>
        <w:ind w:hanging="11"/>
        <w:jc w:val="both"/>
        <w:rPr>
          <w:rFonts w:ascii="Times New Roman" w:hAnsi="Times New Roman"/>
          <w:b/>
        </w:rPr>
      </w:pPr>
    </w:p>
    <w:p w:rsidR="00404225" w:rsidRPr="00234780" w:rsidRDefault="001A44BA" w:rsidP="003D03DB">
      <w:pPr>
        <w:pStyle w:val="Listparagraf"/>
        <w:ind w:left="630"/>
        <w:jc w:val="both"/>
        <w:rPr>
          <w:rFonts w:ascii="Times New Roman" w:hAnsi="Times New Roman"/>
          <w:lang w:val="ro-RO"/>
        </w:rPr>
      </w:pPr>
      <w:r w:rsidRPr="00234780">
        <w:rPr>
          <w:rFonts w:ascii="Times New Roman" w:hAnsi="Times New Roman"/>
          <w:lang w:val="ro-RO"/>
        </w:rPr>
        <w:t xml:space="preserve">Taxele speciale de salubrizare nu </w:t>
      </w:r>
      <w:r w:rsidR="00DA550F" w:rsidRPr="00234780">
        <w:rPr>
          <w:rFonts w:ascii="Times New Roman" w:hAnsi="Times New Roman"/>
          <w:lang w:val="ro-RO"/>
        </w:rPr>
        <w:t xml:space="preserve">pot depăși </w:t>
      </w:r>
      <w:r w:rsidRPr="00234780">
        <w:rPr>
          <w:rFonts w:ascii="Times New Roman" w:hAnsi="Times New Roman"/>
          <w:b/>
          <w:lang w:val="ro-RO"/>
        </w:rPr>
        <w:t>n</w:t>
      </w:r>
      <w:r w:rsidR="00404225" w:rsidRPr="00234780">
        <w:rPr>
          <w:rFonts w:ascii="Times New Roman" w:hAnsi="Times New Roman"/>
          <w:b/>
          <w:lang w:val="ro-RO"/>
        </w:rPr>
        <w:t>ivelul</w:t>
      </w:r>
      <w:r w:rsidRPr="00234780">
        <w:rPr>
          <w:rFonts w:ascii="Times New Roman" w:hAnsi="Times New Roman"/>
          <w:b/>
          <w:lang w:val="ro-RO"/>
        </w:rPr>
        <w:t xml:space="preserve"> maxim </w:t>
      </w:r>
      <w:r w:rsidR="00404225" w:rsidRPr="00234780">
        <w:rPr>
          <w:rFonts w:ascii="Times New Roman" w:hAnsi="Times New Roman"/>
          <w:b/>
          <w:lang w:val="ro-RO"/>
        </w:rPr>
        <w:t xml:space="preserve">prevazut în Planul de evoluție a tarifelor </w:t>
      </w:r>
      <w:r w:rsidR="00404225" w:rsidRPr="00234780">
        <w:rPr>
          <w:rFonts w:ascii="Times New Roman" w:hAnsi="Times New Roman"/>
          <w:lang w:val="ro-RO"/>
        </w:rPr>
        <w:t>anexă a Contractului de finanțare nr. 98552/25.05.2010</w:t>
      </w:r>
      <w:r w:rsidR="00BA4AE1" w:rsidRPr="00234780">
        <w:rPr>
          <w:rFonts w:ascii="Times New Roman" w:hAnsi="Times New Roman"/>
          <w:lang w:val="ro-RO"/>
        </w:rPr>
        <w:t>. Planul tarifar actual este</w:t>
      </w:r>
      <w:r w:rsidR="00DA550F" w:rsidRPr="00234780">
        <w:rPr>
          <w:rFonts w:ascii="Times New Roman" w:hAnsi="Times New Roman"/>
          <w:lang w:val="ro-RO"/>
        </w:rPr>
        <w:t xml:space="preserve">  cuprins</w:t>
      </w:r>
      <w:r w:rsidR="00404225" w:rsidRPr="00234780">
        <w:rPr>
          <w:rFonts w:ascii="Times New Roman" w:hAnsi="Times New Roman"/>
          <w:lang w:val="ro-RO"/>
        </w:rPr>
        <w:t xml:space="preserve"> în Anexa </w:t>
      </w:r>
      <w:r w:rsidR="00E734A4" w:rsidRPr="00234780">
        <w:rPr>
          <w:rFonts w:ascii="Times New Roman" w:hAnsi="Times New Roman"/>
          <w:lang w:val="ro-RO"/>
        </w:rPr>
        <w:t>11</w:t>
      </w:r>
      <w:r w:rsidR="00404225" w:rsidRPr="00234780">
        <w:rPr>
          <w:rFonts w:ascii="Times New Roman" w:hAnsi="Times New Roman"/>
          <w:lang w:val="ro-RO"/>
        </w:rPr>
        <w:t>.</w:t>
      </w:r>
    </w:p>
    <w:p w:rsidR="0098717D" w:rsidRPr="00234780" w:rsidRDefault="0098717D" w:rsidP="003D03DB">
      <w:pPr>
        <w:pStyle w:val="Listparagraf"/>
        <w:ind w:left="630"/>
        <w:jc w:val="both"/>
        <w:rPr>
          <w:rFonts w:ascii="Times New Roman" w:hAnsi="Times New Roman"/>
          <w:lang w:val="ro-RO"/>
        </w:rPr>
      </w:pPr>
    </w:p>
    <w:p w:rsidR="00626796" w:rsidRPr="00234780" w:rsidRDefault="00626796" w:rsidP="003D03DB">
      <w:pPr>
        <w:numPr>
          <w:ilvl w:val="0"/>
          <w:numId w:val="36"/>
        </w:numPr>
        <w:ind w:hanging="11"/>
        <w:jc w:val="both"/>
        <w:rPr>
          <w:rFonts w:ascii="Times New Roman" w:hAnsi="Times New Roman"/>
          <w:b/>
        </w:rPr>
      </w:pPr>
    </w:p>
    <w:p w:rsidR="00626796" w:rsidRPr="00234780" w:rsidRDefault="00E53A8A" w:rsidP="003D03DB">
      <w:pPr>
        <w:numPr>
          <w:ilvl w:val="0"/>
          <w:numId w:val="38"/>
        </w:numPr>
        <w:tabs>
          <w:tab w:val="left" w:pos="993"/>
        </w:tabs>
        <w:ind w:left="709" w:firstLine="0"/>
        <w:jc w:val="both"/>
        <w:rPr>
          <w:rFonts w:ascii="Times New Roman" w:hAnsi="Times New Roman"/>
          <w:lang w:val="ro-RO"/>
        </w:rPr>
      </w:pPr>
      <w:r w:rsidRPr="008E5105">
        <w:rPr>
          <w:rFonts w:ascii="Times New Roman" w:hAnsi="Times New Roman"/>
          <w:lang w:val="ro-RO"/>
        </w:rPr>
        <w:t>Colectarea, transportul</w:t>
      </w:r>
      <w:r w:rsidR="008E5105">
        <w:rPr>
          <w:rFonts w:ascii="Times New Roman" w:hAnsi="Times New Roman"/>
          <w:lang w:val="ro-RO"/>
        </w:rPr>
        <w:t xml:space="preserve"> </w:t>
      </w:r>
      <w:r w:rsidRPr="00234780">
        <w:rPr>
          <w:rFonts w:ascii="Times New Roman" w:hAnsi="Times New Roman"/>
          <w:lang w:val="ro-RO"/>
        </w:rPr>
        <w:t xml:space="preserve"> și eliminarea deșeurilor provenite din gospodăriile populației, generate de activități de reamenajare și reabilitare interioară a locuințelor proprietate </w:t>
      </w:r>
      <w:r w:rsidR="00DA550F" w:rsidRPr="00234780">
        <w:rPr>
          <w:rFonts w:ascii="Times New Roman" w:hAnsi="Times New Roman"/>
          <w:lang w:val="ro-RO"/>
        </w:rPr>
        <w:t>personală</w:t>
      </w:r>
      <w:r w:rsidR="00940833" w:rsidRPr="00234780">
        <w:rPr>
          <w:rFonts w:ascii="Times New Roman" w:hAnsi="Times New Roman"/>
          <w:lang w:val="ro-RO"/>
        </w:rPr>
        <w:t xml:space="preserve">, colectarea deşeurilor de la evenimente speciale,  precum şi a deşeurilor voluminoase la cerere </w:t>
      </w:r>
      <w:r w:rsidRPr="00234780">
        <w:rPr>
          <w:rFonts w:ascii="Times New Roman" w:hAnsi="Times New Roman"/>
          <w:lang w:val="ro-RO"/>
        </w:rPr>
        <w:t xml:space="preserve">se va realiza în baza unui contract încheiat direct între operatorul de salubrizare și generatorii de deșeuri. </w:t>
      </w:r>
    </w:p>
    <w:p w:rsidR="005D22E0" w:rsidRPr="00234780" w:rsidRDefault="00626796" w:rsidP="003D03DB">
      <w:pPr>
        <w:ind w:left="709"/>
        <w:jc w:val="both"/>
        <w:rPr>
          <w:rFonts w:ascii="Times New Roman" w:hAnsi="Times New Roman"/>
          <w:lang w:val="ro-RO"/>
        </w:rPr>
      </w:pPr>
      <w:r w:rsidRPr="00234780">
        <w:rPr>
          <w:rFonts w:ascii="Times New Roman" w:hAnsi="Times New Roman"/>
          <w:lang w:val="ro-RO"/>
        </w:rPr>
        <w:t xml:space="preserve">(2) </w:t>
      </w:r>
      <w:r w:rsidR="00DA550F" w:rsidRPr="00234780">
        <w:rPr>
          <w:rFonts w:ascii="Times New Roman" w:hAnsi="Times New Roman"/>
          <w:lang w:val="ro-RO"/>
        </w:rPr>
        <w:t>Pentru aceste a</w:t>
      </w:r>
      <w:r w:rsidR="00E53A8A" w:rsidRPr="00234780">
        <w:rPr>
          <w:rFonts w:ascii="Times New Roman" w:hAnsi="Times New Roman"/>
          <w:lang w:val="ro-RO"/>
        </w:rPr>
        <w:t xml:space="preserve">ctivități </w:t>
      </w:r>
      <w:r w:rsidR="00DA550F" w:rsidRPr="00234780">
        <w:rPr>
          <w:rFonts w:ascii="Times New Roman" w:hAnsi="Times New Roman"/>
          <w:lang w:val="ro-RO"/>
        </w:rPr>
        <w:t xml:space="preserve">se va plăti un tarif de către generatorii de deșeuri </w:t>
      </w:r>
      <w:r w:rsidR="000A5804" w:rsidRPr="00234780">
        <w:rPr>
          <w:rFonts w:ascii="Times New Roman" w:hAnsi="Times New Roman"/>
          <w:lang w:val="ro-RO"/>
        </w:rPr>
        <w:t>stabilit de către autoritatea publică locală pe raza căruia</w:t>
      </w:r>
      <w:r w:rsidR="00940833" w:rsidRPr="00234780">
        <w:rPr>
          <w:rFonts w:ascii="Times New Roman" w:hAnsi="Times New Roman"/>
          <w:lang w:val="ro-RO"/>
        </w:rPr>
        <w:t xml:space="preserve"> se generează</w:t>
      </w:r>
      <w:r w:rsidR="008E5105">
        <w:rPr>
          <w:rFonts w:ascii="Times New Roman" w:hAnsi="Times New Roman"/>
          <w:lang w:val="ro-RO"/>
        </w:rPr>
        <w:t xml:space="preserve"> </w:t>
      </w:r>
      <w:r w:rsidR="00284786" w:rsidRPr="00234780">
        <w:rPr>
          <w:rFonts w:ascii="Times New Roman" w:hAnsi="Times New Roman"/>
          <w:lang w:val="ro-RO"/>
        </w:rPr>
        <w:t>deşeurile</w:t>
      </w:r>
      <w:r w:rsidR="000A5804" w:rsidRPr="00234780">
        <w:rPr>
          <w:rFonts w:ascii="Times New Roman" w:hAnsi="Times New Roman"/>
          <w:lang w:val="ro-RO"/>
        </w:rPr>
        <w:t xml:space="preserve">, </w:t>
      </w:r>
      <w:r w:rsidR="00DA550F" w:rsidRPr="00234780">
        <w:rPr>
          <w:rFonts w:ascii="Times New Roman" w:hAnsi="Times New Roman"/>
          <w:lang w:val="ro-RO"/>
        </w:rPr>
        <w:t xml:space="preserve">calculat pe baza </w:t>
      </w:r>
      <w:r w:rsidR="00E53A8A" w:rsidRPr="00234780">
        <w:rPr>
          <w:rFonts w:ascii="Times New Roman" w:hAnsi="Times New Roman"/>
          <w:lang w:val="ro-RO"/>
        </w:rPr>
        <w:t xml:space="preserve"> tariful</w:t>
      </w:r>
      <w:r w:rsidR="00DA550F" w:rsidRPr="00234780">
        <w:rPr>
          <w:rFonts w:ascii="Times New Roman" w:hAnsi="Times New Roman"/>
          <w:lang w:val="ro-RO"/>
        </w:rPr>
        <w:t>ui operatorului de salubrizare</w:t>
      </w:r>
      <w:r w:rsidR="000A5804" w:rsidRPr="00234780">
        <w:rPr>
          <w:rFonts w:ascii="Times New Roman" w:hAnsi="Times New Roman"/>
          <w:lang w:val="ro-RO"/>
        </w:rPr>
        <w:t>.</w:t>
      </w:r>
    </w:p>
    <w:p w:rsidR="00626796" w:rsidRPr="00234780" w:rsidRDefault="00626796" w:rsidP="003D03DB">
      <w:pPr>
        <w:numPr>
          <w:ilvl w:val="0"/>
          <w:numId w:val="36"/>
        </w:numPr>
        <w:ind w:hanging="11"/>
        <w:jc w:val="both"/>
        <w:rPr>
          <w:rFonts w:ascii="Times New Roman" w:hAnsi="Times New Roman"/>
          <w:b/>
        </w:rPr>
      </w:pPr>
    </w:p>
    <w:p w:rsidR="00AB54AB" w:rsidRPr="00234780" w:rsidRDefault="00E53A8A" w:rsidP="003D03DB">
      <w:pPr>
        <w:autoSpaceDE w:val="0"/>
        <w:autoSpaceDN w:val="0"/>
        <w:adjustRightInd w:val="0"/>
        <w:spacing w:after="0"/>
        <w:ind w:left="709"/>
        <w:jc w:val="both"/>
        <w:rPr>
          <w:rFonts w:ascii="Times New Roman" w:hAnsi="Times New Roman"/>
          <w:lang w:val="en-GB" w:eastAsia="en-GB"/>
        </w:rPr>
      </w:pPr>
      <w:r w:rsidRPr="00234780">
        <w:rPr>
          <w:rFonts w:ascii="Times New Roman" w:hAnsi="Times New Roman"/>
          <w:lang w:val="ro-RO"/>
        </w:rPr>
        <w:t>Colectarea și gestionarea deșeurilor ab</w:t>
      </w:r>
      <w:r w:rsidR="000A5804" w:rsidRPr="00234780">
        <w:rPr>
          <w:rFonts w:ascii="Times New Roman" w:hAnsi="Times New Roman"/>
          <w:lang w:val="ro-RO"/>
        </w:rPr>
        <w:t>andonate pe domeniul public</w:t>
      </w:r>
      <w:r w:rsidR="008E5105">
        <w:rPr>
          <w:rFonts w:ascii="Times New Roman" w:hAnsi="Times New Roman"/>
          <w:lang w:val="ro-RO"/>
        </w:rPr>
        <w:t xml:space="preserve"> </w:t>
      </w:r>
      <w:r w:rsidR="00DA550F" w:rsidRPr="00234780">
        <w:rPr>
          <w:rFonts w:ascii="Times New Roman" w:hAnsi="Times New Roman"/>
          <w:lang w:val="ro-RO"/>
        </w:rPr>
        <w:t>va fi suportată de către unitatea administrativ teritorială, din bugetul local.</w:t>
      </w:r>
      <w:r w:rsidR="000E2027" w:rsidRPr="00234780">
        <w:rPr>
          <w:rFonts w:ascii="Times New Roman" w:hAnsi="Times New Roman"/>
          <w:lang w:val="ro-RO"/>
        </w:rPr>
        <w:t xml:space="preserve"> </w:t>
      </w:r>
      <w:r w:rsidR="00CD5593" w:rsidRPr="00234780">
        <w:rPr>
          <w:rFonts w:ascii="Times New Roman" w:hAnsi="Times New Roman"/>
          <w:lang w:val="en-GB" w:eastAsia="en-GB"/>
        </w:rPr>
        <w:t>Pentru municipiul Sibiu, această obligaţie intră în vigoare</w:t>
      </w:r>
      <w:r w:rsidR="000E2027" w:rsidRPr="00234780">
        <w:rPr>
          <w:rFonts w:ascii="Times New Roman" w:hAnsi="Times New Roman"/>
          <w:lang w:val="en-GB" w:eastAsia="en-GB"/>
        </w:rPr>
        <w:t xml:space="preserve"> </w:t>
      </w:r>
      <w:r w:rsidR="00CD5593" w:rsidRPr="00234780">
        <w:rPr>
          <w:rFonts w:ascii="Times New Roman" w:hAnsi="Times New Roman"/>
          <w:lang w:val="en-GB" w:eastAsia="en-GB"/>
        </w:rPr>
        <w:t xml:space="preserve">odată cu încetarea contractului de delegare </w:t>
      </w:r>
      <w:proofErr w:type="gramStart"/>
      <w:r w:rsidR="00CD5593" w:rsidRPr="00234780">
        <w:rPr>
          <w:rFonts w:ascii="Times New Roman" w:hAnsi="Times New Roman"/>
          <w:lang w:val="en-GB" w:eastAsia="en-GB"/>
        </w:rPr>
        <w:t>a</w:t>
      </w:r>
      <w:proofErr w:type="gramEnd"/>
      <w:r w:rsidR="00CD5593" w:rsidRPr="00234780">
        <w:rPr>
          <w:rFonts w:ascii="Times New Roman" w:hAnsi="Times New Roman"/>
          <w:lang w:val="en-GB" w:eastAsia="en-GB"/>
        </w:rPr>
        <w:t xml:space="preserve"> activit</w:t>
      </w:r>
      <w:r w:rsidR="008E5105">
        <w:rPr>
          <w:rFonts w:ascii="Times New Roman" w:hAnsi="Times New Roman"/>
          <w:lang w:val="en-GB" w:eastAsia="en-GB"/>
        </w:rPr>
        <w:t>ăț</w:t>
      </w:r>
      <w:r w:rsidR="00CD5593" w:rsidRPr="00234780">
        <w:rPr>
          <w:rFonts w:ascii="Times New Roman" w:hAnsi="Times New Roman"/>
          <w:lang w:val="en-GB" w:eastAsia="en-GB"/>
        </w:rPr>
        <w:t>ii de salubrizare stradală</w:t>
      </w:r>
      <w:r w:rsidR="005850F3" w:rsidRPr="00234780">
        <w:rPr>
          <w:rFonts w:ascii="Times New Roman" w:hAnsi="Times New Roman"/>
          <w:lang w:val="en-GB" w:eastAsia="en-GB"/>
        </w:rPr>
        <w:t xml:space="preserve">. </w:t>
      </w:r>
    </w:p>
    <w:p w:rsidR="005D22E0" w:rsidRPr="00234780" w:rsidRDefault="00E37AF2" w:rsidP="003D03DB">
      <w:pPr>
        <w:autoSpaceDE w:val="0"/>
        <w:autoSpaceDN w:val="0"/>
        <w:adjustRightInd w:val="0"/>
        <w:spacing w:after="0"/>
        <w:ind w:left="709"/>
        <w:jc w:val="both"/>
        <w:rPr>
          <w:rFonts w:ascii="Times New Roman" w:hAnsi="Times New Roman"/>
          <w:lang w:val="en-GB" w:eastAsia="en-GB"/>
        </w:rPr>
      </w:pPr>
      <w:r w:rsidRPr="00234780">
        <w:rPr>
          <w:rFonts w:ascii="Times New Roman" w:hAnsi="Times New Roman"/>
          <w:lang w:val="ro-RO"/>
        </w:rPr>
        <w:lastRenderedPageBreak/>
        <w:t>Operatorii licenţiaţi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p>
    <w:p w:rsidR="005850F3" w:rsidRPr="00234780" w:rsidRDefault="005850F3" w:rsidP="003D03DB">
      <w:pPr>
        <w:autoSpaceDE w:val="0"/>
        <w:autoSpaceDN w:val="0"/>
        <w:adjustRightInd w:val="0"/>
        <w:spacing w:after="0"/>
        <w:ind w:left="576"/>
        <w:rPr>
          <w:rFonts w:ascii="Times New Roman" w:hAnsi="Times New Roman"/>
          <w:lang w:val="ro-RO"/>
        </w:rPr>
      </w:pPr>
    </w:p>
    <w:p w:rsidR="00837CF1" w:rsidRPr="00234780" w:rsidRDefault="00837CF1" w:rsidP="003D03DB">
      <w:pPr>
        <w:numPr>
          <w:ilvl w:val="0"/>
          <w:numId w:val="36"/>
        </w:numPr>
        <w:ind w:hanging="11"/>
        <w:jc w:val="both"/>
        <w:rPr>
          <w:rFonts w:ascii="Times New Roman" w:hAnsi="Times New Roman"/>
          <w:b/>
        </w:rPr>
      </w:pPr>
    </w:p>
    <w:p w:rsidR="00AB54AB" w:rsidRPr="00234780" w:rsidRDefault="0042112D" w:rsidP="003D03DB">
      <w:pPr>
        <w:ind w:left="709"/>
        <w:jc w:val="both"/>
        <w:rPr>
          <w:rFonts w:ascii="Times New Roman" w:hAnsi="Times New Roman"/>
          <w:lang w:val="ro-RO"/>
        </w:rPr>
      </w:pPr>
      <w:r w:rsidRPr="00234780">
        <w:rPr>
          <w:rFonts w:ascii="Times New Roman" w:hAnsi="Times New Roman"/>
          <w:lang w:val="ro-RO"/>
        </w:rPr>
        <w:t xml:space="preserve">Cuantumul taxei speciale de salubrizare se vor aproba </w:t>
      </w:r>
      <w:r w:rsidR="00DA550F" w:rsidRPr="00234780">
        <w:rPr>
          <w:rFonts w:ascii="Times New Roman" w:hAnsi="Times New Roman"/>
          <w:lang w:val="ro-RO"/>
        </w:rPr>
        <w:t xml:space="preserve">anual </w:t>
      </w:r>
      <w:r w:rsidRPr="00234780">
        <w:rPr>
          <w:rFonts w:ascii="Times New Roman" w:hAnsi="Times New Roman"/>
          <w:lang w:val="ro-RO"/>
        </w:rPr>
        <w:t>prin hotărâr</w:t>
      </w:r>
      <w:r w:rsidR="00DA550F" w:rsidRPr="00234780">
        <w:rPr>
          <w:rFonts w:ascii="Times New Roman" w:hAnsi="Times New Roman"/>
          <w:lang w:val="ro-RO"/>
        </w:rPr>
        <w:t xml:space="preserve">e a </w:t>
      </w:r>
      <w:r w:rsidRPr="00234780">
        <w:rPr>
          <w:rFonts w:ascii="Times New Roman" w:hAnsi="Times New Roman"/>
          <w:lang w:val="ro-RO"/>
        </w:rPr>
        <w:t xml:space="preserve"> Consiliu</w:t>
      </w:r>
      <w:r w:rsidR="00DA550F" w:rsidRPr="00234780">
        <w:rPr>
          <w:rFonts w:ascii="Times New Roman" w:hAnsi="Times New Roman"/>
          <w:lang w:val="ro-RO"/>
        </w:rPr>
        <w:t>lui</w:t>
      </w:r>
      <w:r w:rsidRPr="00234780">
        <w:rPr>
          <w:rFonts w:ascii="Times New Roman" w:hAnsi="Times New Roman"/>
          <w:lang w:val="ro-RO"/>
        </w:rPr>
        <w:t xml:space="preserve"> local</w:t>
      </w:r>
      <w:r w:rsidR="00DA550F" w:rsidRPr="00234780">
        <w:rPr>
          <w:rFonts w:ascii="Times New Roman" w:hAnsi="Times New Roman"/>
          <w:lang w:val="ro-RO"/>
        </w:rPr>
        <w:t>.</w:t>
      </w:r>
    </w:p>
    <w:p w:rsidR="00837CF1" w:rsidRPr="00234780" w:rsidRDefault="00837CF1" w:rsidP="003D03DB">
      <w:pPr>
        <w:numPr>
          <w:ilvl w:val="0"/>
          <w:numId w:val="36"/>
        </w:numPr>
        <w:ind w:hanging="11"/>
        <w:jc w:val="both"/>
        <w:rPr>
          <w:rFonts w:ascii="Times New Roman" w:hAnsi="Times New Roman"/>
          <w:b/>
        </w:rPr>
      </w:pPr>
    </w:p>
    <w:p w:rsidR="00AB54AB" w:rsidRPr="00234780" w:rsidRDefault="0042112D" w:rsidP="003D03DB">
      <w:pPr>
        <w:ind w:left="709"/>
        <w:jc w:val="both"/>
        <w:rPr>
          <w:rFonts w:ascii="Times New Roman" w:hAnsi="Times New Roman"/>
          <w:lang w:val="ro-RO"/>
        </w:rPr>
      </w:pPr>
      <w:r w:rsidRPr="00234780">
        <w:rPr>
          <w:rFonts w:ascii="Times New Roman" w:hAnsi="Times New Roman"/>
          <w:lang w:val="ro-RO"/>
        </w:rPr>
        <w:t xml:space="preserve">Taxa speciala de salubrizare </w:t>
      </w:r>
      <w:r w:rsidR="008F7CDE" w:rsidRPr="00234780">
        <w:rPr>
          <w:rFonts w:ascii="Times New Roman" w:hAnsi="Times New Roman"/>
          <w:lang w:val="ro-RO"/>
        </w:rPr>
        <w:t>se poate actualiza</w:t>
      </w:r>
      <w:r w:rsidR="008E5105">
        <w:rPr>
          <w:rFonts w:ascii="Times New Roman" w:hAnsi="Times New Roman"/>
          <w:lang w:val="ro-RO"/>
        </w:rPr>
        <w:t xml:space="preserve">  </w:t>
      </w:r>
      <w:r w:rsidR="005D22E0" w:rsidRPr="00234780">
        <w:rPr>
          <w:rFonts w:ascii="Times New Roman" w:hAnsi="Times New Roman"/>
          <w:lang w:val="ro-RO"/>
        </w:rPr>
        <w:t xml:space="preserve">si aproba </w:t>
      </w:r>
      <w:r w:rsidRPr="00234780">
        <w:rPr>
          <w:rFonts w:ascii="Times New Roman" w:hAnsi="Times New Roman"/>
          <w:lang w:val="ro-RO"/>
        </w:rPr>
        <w:t>până la sfârșitul anului în curs pentru anul următor, conform legislației în vigoare</w:t>
      </w:r>
      <w:r w:rsidR="008F7CDE" w:rsidRPr="00234780">
        <w:rPr>
          <w:rFonts w:ascii="Times New Roman" w:hAnsi="Times New Roman"/>
          <w:lang w:val="ro-RO"/>
        </w:rPr>
        <w:t>, în funcție de următoarele criterii:</w:t>
      </w:r>
    </w:p>
    <w:p w:rsidR="008F7CDE" w:rsidRPr="00234780" w:rsidRDefault="008F7CDE" w:rsidP="003D03DB">
      <w:pPr>
        <w:numPr>
          <w:ilvl w:val="0"/>
          <w:numId w:val="24"/>
        </w:numPr>
        <w:jc w:val="both"/>
        <w:rPr>
          <w:rFonts w:ascii="Times New Roman" w:hAnsi="Times New Roman"/>
          <w:lang w:val="ro-RO"/>
        </w:rPr>
      </w:pPr>
      <w:r w:rsidRPr="00234780">
        <w:rPr>
          <w:rFonts w:ascii="Times New Roman" w:hAnsi="Times New Roman"/>
          <w:lang w:val="ro-RO"/>
        </w:rPr>
        <w:t>Indicele de inflație la servicii</w:t>
      </w:r>
    </w:p>
    <w:p w:rsidR="008F7CDE" w:rsidRPr="00234780" w:rsidRDefault="008F7CDE" w:rsidP="003D03DB">
      <w:pPr>
        <w:numPr>
          <w:ilvl w:val="0"/>
          <w:numId w:val="24"/>
        </w:numPr>
        <w:jc w:val="both"/>
        <w:rPr>
          <w:rFonts w:ascii="Times New Roman" w:hAnsi="Times New Roman"/>
          <w:lang w:val="ro-RO"/>
        </w:rPr>
      </w:pPr>
      <w:r w:rsidRPr="00234780">
        <w:rPr>
          <w:rFonts w:ascii="Times New Roman" w:hAnsi="Times New Roman"/>
          <w:lang w:val="ro-RO"/>
        </w:rPr>
        <w:t>Creșterea costurilor la elementele componente ale taxei speciale (carburanți, taxa de depozitare</w:t>
      </w:r>
      <w:r w:rsidR="00E73F98" w:rsidRPr="00234780">
        <w:rPr>
          <w:rFonts w:ascii="Times New Roman" w:hAnsi="Times New Roman"/>
          <w:lang w:val="ro-RO"/>
        </w:rPr>
        <w:t>, etc</w:t>
      </w:r>
      <w:r w:rsidRPr="00234780">
        <w:rPr>
          <w:rFonts w:ascii="Times New Roman" w:hAnsi="Times New Roman"/>
          <w:lang w:val="ro-RO"/>
        </w:rPr>
        <w:t xml:space="preserve"> conform reglementărilor legale în materie)</w:t>
      </w:r>
    </w:p>
    <w:p w:rsidR="00B47E07" w:rsidRPr="00234780" w:rsidRDefault="00B47E07" w:rsidP="003D03DB">
      <w:pPr>
        <w:spacing w:after="0"/>
        <w:rPr>
          <w:rFonts w:ascii="Times New Roman" w:hAnsi="Times New Roman"/>
          <w:iCs/>
          <w:lang w:val="ro-RO"/>
        </w:rPr>
      </w:pPr>
      <w:r w:rsidRPr="00234780">
        <w:rPr>
          <w:rFonts w:ascii="Times New Roman" w:hAnsi="Times New Roman"/>
          <w:iCs/>
          <w:lang w:val="ro-RO"/>
        </w:rPr>
        <w:br w:type="page"/>
      </w:r>
    </w:p>
    <w:p w:rsidR="0042112D" w:rsidRPr="00234780" w:rsidRDefault="0042112D" w:rsidP="003D03DB">
      <w:pPr>
        <w:jc w:val="both"/>
        <w:rPr>
          <w:rFonts w:ascii="Times New Roman" w:hAnsi="Times New Roman"/>
          <w:iCs/>
          <w:lang w:val="ro-RO"/>
        </w:rPr>
      </w:pPr>
    </w:p>
    <w:p w:rsidR="0042112D" w:rsidRPr="00234780" w:rsidRDefault="00B47E07" w:rsidP="003D03DB">
      <w:pPr>
        <w:pStyle w:val="Titlu1"/>
        <w:numPr>
          <w:ilvl w:val="0"/>
          <w:numId w:val="28"/>
        </w:numPr>
        <w:spacing w:before="0" w:after="200"/>
        <w:jc w:val="both"/>
        <w:rPr>
          <w:rFonts w:ascii="Times New Roman" w:hAnsi="Times New Roman"/>
          <w:color w:val="auto"/>
          <w:sz w:val="22"/>
          <w:szCs w:val="22"/>
          <w:lang w:val="ro-RO"/>
        </w:rPr>
      </w:pPr>
      <w:bookmarkStart w:id="24" w:name="_Toc425085067"/>
      <w:r w:rsidRPr="00234780">
        <w:rPr>
          <w:rFonts w:ascii="Times New Roman" w:hAnsi="Times New Roman"/>
          <w:color w:val="auto"/>
          <w:sz w:val="22"/>
          <w:szCs w:val="22"/>
          <w:lang w:val="ro-RO"/>
        </w:rPr>
        <w:t xml:space="preserve">TERMENE </w:t>
      </w:r>
      <w:r w:rsidR="008F7CDE" w:rsidRPr="00234780">
        <w:rPr>
          <w:rFonts w:ascii="Times New Roman" w:hAnsi="Times New Roman"/>
          <w:color w:val="auto"/>
          <w:sz w:val="22"/>
          <w:szCs w:val="22"/>
          <w:lang w:val="ro-RO"/>
        </w:rPr>
        <w:t>Ș</w:t>
      </w:r>
      <w:r w:rsidRPr="00234780">
        <w:rPr>
          <w:rFonts w:ascii="Times New Roman" w:hAnsi="Times New Roman"/>
          <w:color w:val="auto"/>
          <w:sz w:val="22"/>
          <w:szCs w:val="22"/>
          <w:lang w:val="ro-RO"/>
        </w:rPr>
        <w:t>I MODALITĂȚI DE PLATĂ A TAXEI SPECIALE DE SALUBRIZARE</w:t>
      </w:r>
      <w:bookmarkEnd w:id="24"/>
    </w:p>
    <w:p w:rsidR="00837CF1" w:rsidRPr="00234780" w:rsidRDefault="00837CF1" w:rsidP="003D03DB">
      <w:pPr>
        <w:ind w:left="851"/>
        <w:jc w:val="both"/>
        <w:rPr>
          <w:rFonts w:ascii="Times New Roman" w:hAnsi="Times New Roman"/>
          <w:lang w:val="ro-RO"/>
        </w:rPr>
      </w:pPr>
    </w:p>
    <w:p w:rsidR="00837CF1" w:rsidRPr="00234780" w:rsidRDefault="00837CF1" w:rsidP="003D03DB">
      <w:pPr>
        <w:numPr>
          <w:ilvl w:val="0"/>
          <w:numId w:val="36"/>
        </w:numPr>
        <w:ind w:hanging="11"/>
        <w:jc w:val="both"/>
        <w:rPr>
          <w:rFonts w:ascii="Times New Roman" w:hAnsi="Times New Roman"/>
          <w:b/>
        </w:rPr>
      </w:pPr>
    </w:p>
    <w:p w:rsidR="00AB54AB" w:rsidRPr="00234780" w:rsidRDefault="00C600F0" w:rsidP="003D03DB">
      <w:pPr>
        <w:jc w:val="both"/>
        <w:rPr>
          <w:rFonts w:ascii="Times New Roman" w:hAnsi="Times New Roman"/>
          <w:lang w:val="ro-RO"/>
        </w:rPr>
      </w:pPr>
      <w:r w:rsidRPr="00234780">
        <w:rPr>
          <w:rFonts w:ascii="Times New Roman" w:hAnsi="Times New Roman"/>
          <w:lang w:val="ro-RO"/>
        </w:rPr>
        <w:t xml:space="preserve">(1) </w:t>
      </w:r>
      <w:r w:rsidR="0042112D" w:rsidRPr="00234780">
        <w:rPr>
          <w:rFonts w:ascii="Times New Roman" w:hAnsi="Times New Roman"/>
          <w:lang w:val="ro-RO"/>
        </w:rPr>
        <w:t>Taxa specială de salubrizare se datorează anual</w:t>
      </w:r>
      <w:r w:rsidR="00924753" w:rsidRPr="00234780">
        <w:rPr>
          <w:rFonts w:ascii="Times New Roman" w:hAnsi="Times New Roman"/>
          <w:lang w:val="ro-RO"/>
        </w:rPr>
        <w:t xml:space="preserve"> cu termen de plată trimestrial</w:t>
      </w:r>
      <w:r w:rsidR="0042112D" w:rsidRPr="00234780">
        <w:rPr>
          <w:rFonts w:ascii="Times New Roman" w:hAnsi="Times New Roman"/>
          <w:lang w:val="ro-RO"/>
        </w:rPr>
        <w:t>,</w:t>
      </w:r>
      <w:r w:rsidR="00DA550F" w:rsidRPr="00234780">
        <w:rPr>
          <w:rFonts w:ascii="Times New Roman" w:hAnsi="Times New Roman"/>
          <w:lang w:val="ro-RO"/>
        </w:rPr>
        <w:t xml:space="preserve"> până în data de </w:t>
      </w:r>
      <w:r w:rsidR="00452CE0" w:rsidRPr="00234780">
        <w:rPr>
          <w:rFonts w:ascii="Times New Roman" w:hAnsi="Times New Roman"/>
          <w:lang w:val="ro-RO"/>
        </w:rPr>
        <w:t>15</w:t>
      </w:r>
      <w:r w:rsidR="00DA550F" w:rsidRPr="00234780">
        <w:rPr>
          <w:rFonts w:ascii="Times New Roman" w:hAnsi="Times New Roman"/>
          <w:lang w:val="ro-RO"/>
        </w:rPr>
        <w:t xml:space="preserve"> a primei luni a fiecărui trimestru.</w:t>
      </w:r>
    </w:p>
    <w:p w:rsidR="00E37AF2" w:rsidRPr="00234780" w:rsidRDefault="00DA550F" w:rsidP="00E37AF2">
      <w:pPr>
        <w:numPr>
          <w:ilvl w:val="0"/>
          <w:numId w:val="25"/>
        </w:numPr>
        <w:ind w:left="993" w:hanging="284"/>
        <w:jc w:val="both"/>
        <w:rPr>
          <w:rFonts w:ascii="Times New Roman" w:hAnsi="Times New Roman"/>
          <w:lang w:val="ro-RO"/>
        </w:rPr>
      </w:pPr>
      <w:r w:rsidRPr="00234780">
        <w:rPr>
          <w:rFonts w:ascii="Times New Roman" w:hAnsi="Times New Roman"/>
          <w:lang w:val="ro-RO"/>
        </w:rPr>
        <w:t>Cu titlu de excepție</w:t>
      </w:r>
      <w:r w:rsidR="0042112D" w:rsidRPr="00234780">
        <w:rPr>
          <w:rFonts w:ascii="Times New Roman" w:hAnsi="Times New Roman"/>
          <w:lang w:val="ro-RO"/>
        </w:rPr>
        <w:t xml:space="preserve">, </w:t>
      </w:r>
      <w:r w:rsidR="00B34F22" w:rsidRPr="00234780">
        <w:rPr>
          <w:rFonts w:ascii="Times New Roman" w:hAnsi="Times New Roman"/>
          <w:lang w:val="ro-RO"/>
        </w:rPr>
        <w:t>utilizatorii casnici si non-casnici</w:t>
      </w:r>
      <w:r w:rsidR="0042112D" w:rsidRPr="00234780">
        <w:rPr>
          <w:rFonts w:ascii="Times New Roman" w:hAnsi="Times New Roman"/>
          <w:lang w:val="ro-RO"/>
        </w:rPr>
        <w:t xml:space="preserve"> care au dobândit </w:t>
      </w:r>
      <w:r w:rsidR="00BE2137" w:rsidRPr="00234780">
        <w:rPr>
          <w:rFonts w:ascii="Times New Roman" w:hAnsi="Times New Roman"/>
          <w:lang w:val="ro-RO"/>
        </w:rPr>
        <w:t xml:space="preserve">imobile </w:t>
      </w:r>
      <w:r w:rsidR="0042112D" w:rsidRPr="00234780">
        <w:rPr>
          <w:rFonts w:ascii="Times New Roman" w:hAnsi="Times New Roman"/>
          <w:lang w:val="ro-RO"/>
        </w:rPr>
        <w:t xml:space="preserve">după </w:t>
      </w:r>
      <w:r w:rsidR="00A61A89" w:rsidRPr="00234780">
        <w:rPr>
          <w:rFonts w:ascii="Times New Roman" w:hAnsi="Times New Roman"/>
          <w:lang w:val="ro-RO"/>
        </w:rPr>
        <w:t>data depunerii Declaraț</w:t>
      </w:r>
      <w:r w:rsidRPr="00234780">
        <w:rPr>
          <w:rFonts w:ascii="Times New Roman" w:hAnsi="Times New Roman"/>
          <w:lang w:val="ro-RO"/>
        </w:rPr>
        <w:t xml:space="preserve">iei </w:t>
      </w:r>
      <w:r w:rsidR="0042112D" w:rsidRPr="00234780">
        <w:rPr>
          <w:rFonts w:ascii="Times New Roman" w:hAnsi="Times New Roman"/>
          <w:lang w:val="ro-RO"/>
        </w:rPr>
        <w:t xml:space="preserve">-  datorează taxa specială de salubrizare începând cu data de întâi a lunii următoare </w:t>
      </w:r>
      <w:r w:rsidRPr="00234780">
        <w:rPr>
          <w:rFonts w:ascii="Times New Roman" w:hAnsi="Times New Roman"/>
          <w:lang w:val="ro-RO"/>
        </w:rPr>
        <w:t xml:space="preserve">lunii în care au dobândit/finalizat </w:t>
      </w:r>
      <w:r w:rsidR="00BE2137" w:rsidRPr="00234780">
        <w:rPr>
          <w:rFonts w:ascii="Times New Roman" w:hAnsi="Times New Roman"/>
          <w:lang w:val="ro-RO"/>
        </w:rPr>
        <w:t>imobilul</w:t>
      </w:r>
      <w:r w:rsidR="0042112D" w:rsidRPr="00234780">
        <w:rPr>
          <w:rFonts w:ascii="Times New Roman" w:hAnsi="Times New Roman"/>
          <w:lang w:val="ro-RO"/>
        </w:rPr>
        <w:t xml:space="preserve">, </w:t>
      </w:r>
    </w:p>
    <w:p w:rsidR="00A61A89" w:rsidRPr="00234780" w:rsidRDefault="00DA550F"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Taxa se calculează/datorează proporțional cu numărul lunilor rămase din anul în curs.</w:t>
      </w:r>
    </w:p>
    <w:p w:rsidR="0042112D"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Neplata taxei la termenele stabilite</w:t>
      </w:r>
      <w:r w:rsidR="00DA550F" w:rsidRPr="00234780">
        <w:rPr>
          <w:rFonts w:ascii="Times New Roman" w:hAnsi="Times New Roman"/>
          <w:lang w:val="ro-RO"/>
        </w:rPr>
        <w:t>, respectiv întârzierea la plată</w:t>
      </w:r>
      <w:r w:rsidRPr="00234780">
        <w:rPr>
          <w:rFonts w:ascii="Times New Roman" w:hAnsi="Times New Roman"/>
          <w:lang w:val="ro-RO"/>
        </w:rPr>
        <w:t xml:space="preserve"> atrage după sine calculul și plata majorărilor de întârziere </w:t>
      </w:r>
      <w:r w:rsidR="008E5105">
        <w:rPr>
          <w:rFonts w:ascii="Times New Roman" w:hAnsi="Times New Roman"/>
          <w:lang w:val="ro-RO"/>
        </w:rPr>
        <w:t xml:space="preserve"> prevazute de codul de procedură</w:t>
      </w:r>
      <w:r w:rsidR="00BB1048" w:rsidRPr="00234780">
        <w:rPr>
          <w:rFonts w:ascii="Times New Roman" w:hAnsi="Times New Roman"/>
          <w:lang w:val="ro-RO"/>
        </w:rPr>
        <w:t xml:space="preserve"> fiscal</w:t>
      </w:r>
      <w:r w:rsidR="008E5105">
        <w:rPr>
          <w:rFonts w:ascii="Times New Roman" w:hAnsi="Times New Roman"/>
          <w:lang w:val="ro-RO"/>
        </w:rPr>
        <w:t>ă</w:t>
      </w:r>
      <w:r w:rsidRPr="00234780">
        <w:rPr>
          <w:rFonts w:ascii="Times New Roman" w:hAnsi="Times New Roman"/>
          <w:lang w:val="ro-RO"/>
        </w:rPr>
        <w:t>.</w:t>
      </w:r>
    </w:p>
    <w:p w:rsidR="0042112D"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Taxă specială de salubrizare plătită în plus se compensează sau se restituie, după caz, în termen de 30 de zile de la data depunerii cererii</w:t>
      </w:r>
      <w:r w:rsidR="00DA550F" w:rsidRPr="00234780">
        <w:rPr>
          <w:rFonts w:ascii="Times New Roman" w:hAnsi="Times New Roman"/>
          <w:lang w:val="ro-RO"/>
        </w:rPr>
        <w:t xml:space="preserve"> formulată în acest sens</w:t>
      </w:r>
      <w:r w:rsidR="00A61A89" w:rsidRPr="00234780">
        <w:rPr>
          <w:rFonts w:ascii="Times New Roman" w:hAnsi="Times New Roman"/>
          <w:lang w:val="ro-RO"/>
        </w:rPr>
        <w:t>.</w:t>
      </w:r>
    </w:p>
    <w:p w:rsidR="00A61A89"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 xml:space="preserve">Pentru recuperarea sumelor datorate </w:t>
      </w:r>
      <w:r w:rsidR="00DA550F" w:rsidRPr="00234780">
        <w:rPr>
          <w:rFonts w:ascii="Times New Roman" w:hAnsi="Times New Roman"/>
          <w:lang w:val="ro-RO"/>
        </w:rPr>
        <w:t>cu titlu de taxă specială</w:t>
      </w:r>
      <w:r w:rsidRPr="00234780">
        <w:rPr>
          <w:rFonts w:ascii="Times New Roman" w:hAnsi="Times New Roman"/>
          <w:lang w:val="ro-RO"/>
        </w:rPr>
        <w:t xml:space="preserve"> de salurbizare se aplică măsurile de urmărire și executare silită prevăzute de </w:t>
      </w:r>
      <w:r w:rsidR="00DA550F" w:rsidRPr="00234780">
        <w:rPr>
          <w:rFonts w:ascii="Times New Roman" w:hAnsi="Times New Roman"/>
          <w:lang w:val="ro-RO"/>
        </w:rPr>
        <w:t xml:space="preserve">legislația specială în vigoare. </w:t>
      </w:r>
    </w:p>
    <w:p w:rsidR="0042112D"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Taxa specială de sa</w:t>
      </w:r>
      <w:r w:rsidR="00DA550F" w:rsidRPr="00234780">
        <w:rPr>
          <w:rFonts w:ascii="Times New Roman" w:hAnsi="Times New Roman"/>
          <w:lang w:val="ro-RO"/>
        </w:rPr>
        <w:t>l</w:t>
      </w:r>
      <w:r w:rsidRPr="00234780">
        <w:rPr>
          <w:rFonts w:ascii="Times New Roman" w:hAnsi="Times New Roman"/>
          <w:lang w:val="ro-RO"/>
        </w:rPr>
        <w:t xml:space="preserve">ubrizare se încasează prin casieria serviciului impozite și taxe din cadrul primăriei sau direct în contul </w:t>
      </w:r>
      <w:r w:rsidR="00500B57" w:rsidRPr="00234780">
        <w:rPr>
          <w:rFonts w:ascii="Times New Roman" w:hAnsi="Times New Roman"/>
          <w:lang w:val="ro-RO"/>
        </w:rPr>
        <w:t>P</w:t>
      </w:r>
      <w:r w:rsidR="003C5C04" w:rsidRPr="00234780">
        <w:rPr>
          <w:rFonts w:ascii="Times New Roman" w:hAnsi="Times New Roman"/>
          <w:lang w:val="ro-RO"/>
        </w:rPr>
        <w:t xml:space="preserve">rimariei </w:t>
      </w:r>
      <w:ins w:id="25" w:author="dell" w:date="2015-09-24T12:02:00Z">
        <w:r w:rsidR="00B13F38">
          <w:rPr>
            <w:rFonts w:ascii="Times New Roman" w:hAnsi="Times New Roman"/>
            <w:lang w:val="ro-RO"/>
          </w:rPr>
          <w:t xml:space="preserve">comunei Nocrich </w:t>
        </w:r>
      </w:ins>
      <w:del w:id="26" w:author="dell" w:date="2015-09-24T12:02:00Z">
        <w:r w:rsidR="00A61A89" w:rsidRPr="00234780" w:rsidDel="00B13F38">
          <w:rPr>
            <w:rFonts w:ascii="Times New Roman" w:hAnsi="Times New Roman"/>
            <w:lang w:val="ro-RO"/>
          </w:rPr>
          <w:delText>___________</w:delText>
        </w:r>
        <w:r w:rsidR="00DA550F" w:rsidRPr="00234780" w:rsidDel="00B13F38">
          <w:rPr>
            <w:rFonts w:ascii="Times New Roman" w:hAnsi="Times New Roman"/>
            <w:lang w:val="ro-RO"/>
          </w:rPr>
          <w:delText>_________________________</w:delText>
        </w:r>
      </w:del>
      <w:r w:rsidRPr="00234780">
        <w:rPr>
          <w:rFonts w:ascii="Times New Roman" w:hAnsi="Times New Roman"/>
          <w:lang w:val="ro-RO"/>
        </w:rPr>
        <w:t>deschis la Trezoreri</w:t>
      </w:r>
      <w:r w:rsidR="00DA550F" w:rsidRPr="00234780">
        <w:rPr>
          <w:rFonts w:ascii="Times New Roman" w:hAnsi="Times New Roman"/>
          <w:lang w:val="ro-RO"/>
        </w:rPr>
        <w:t>a</w:t>
      </w:r>
      <w:ins w:id="27" w:author="dell" w:date="2015-09-24T12:02:00Z">
        <w:r w:rsidR="00B13F38">
          <w:rPr>
            <w:rFonts w:ascii="Times New Roman" w:hAnsi="Times New Roman"/>
            <w:lang w:val="ro-RO"/>
          </w:rPr>
          <w:t xml:space="preserve"> Agnita</w:t>
        </w:r>
      </w:ins>
      <w:del w:id="28" w:author="dell" w:date="2015-09-24T12:02:00Z">
        <w:r w:rsidR="00DA550F" w:rsidRPr="00234780" w:rsidDel="00B13F38">
          <w:rPr>
            <w:rFonts w:ascii="Times New Roman" w:hAnsi="Times New Roman"/>
            <w:lang w:val="ro-RO"/>
          </w:rPr>
          <w:delText>__________________</w:delText>
        </w:r>
        <w:r w:rsidR="00A61A89" w:rsidRPr="00234780" w:rsidDel="00B13F38">
          <w:rPr>
            <w:rFonts w:ascii="Times New Roman" w:hAnsi="Times New Roman"/>
            <w:lang w:val="ro-RO"/>
          </w:rPr>
          <w:delText>____</w:delText>
        </w:r>
      </w:del>
      <w:r w:rsidR="00DF12DC" w:rsidRPr="00234780">
        <w:rPr>
          <w:rFonts w:ascii="Times New Roman" w:hAnsi="Times New Roman"/>
          <w:lang w:val="ro-RO"/>
        </w:rPr>
        <w:t>, sau prin alte modalit</w:t>
      </w:r>
      <w:r w:rsidR="00931D5E">
        <w:rPr>
          <w:rFonts w:ascii="Times New Roman" w:hAnsi="Times New Roman"/>
          <w:lang w:val="ro-RO"/>
        </w:rPr>
        <w:t>ăț</w:t>
      </w:r>
      <w:r w:rsidR="00DF12DC" w:rsidRPr="00234780">
        <w:rPr>
          <w:rFonts w:ascii="Times New Roman" w:hAnsi="Times New Roman"/>
          <w:lang w:val="ro-RO"/>
        </w:rPr>
        <w:t xml:space="preserve">i stabilite de </w:t>
      </w:r>
      <w:r w:rsidR="00500B57" w:rsidRPr="00234780">
        <w:rPr>
          <w:rFonts w:ascii="Times New Roman" w:hAnsi="Times New Roman"/>
          <w:lang w:val="ro-RO"/>
        </w:rPr>
        <w:t>C</w:t>
      </w:r>
      <w:r w:rsidR="00DF12DC" w:rsidRPr="00234780">
        <w:rPr>
          <w:rFonts w:ascii="Times New Roman" w:hAnsi="Times New Roman"/>
          <w:lang w:val="ro-RO"/>
        </w:rPr>
        <w:t>onsiliul local</w:t>
      </w:r>
      <w:r w:rsidRPr="00234780">
        <w:rPr>
          <w:rFonts w:ascii="Times New Roman" w:hAnsi="Times New Roman"/>
          <w:lang w:val="ro-RO"/>
        </w:rPr>
        <w:t>.</w:t>
      </w:r>
    </w:p>
    <w:p w:rsidR="00931D5E" w:rsidRDefault="00C600F0" w:rsidP="003D03DB">
      <w:pPr>
        <w:jc w:val="both"/>
        <w:rPr>
          <w:rFonts w:ascii="Times New Roman" w:hAnsi="Times New Roman"/>
          <w:lang w:val="ro-RO"/>
        </w:rPr>
      </w:pPr>
      <w:r w:rsidRPr="00234780">
        <w:rPr>
          <w:rFonts w:ascii="Times New Roman" w:hAnsi="Times New Roman"/>
          <w:lang w:val="ro-RO"/>
        </w:rPr>
        <w:t xml:space="preserve">(2) În situaţia în care contractele de atribuire pentru delegarea activitătii de colectare şi transport a deseurilor pentru zona 1 Sibiu şi operarea instalaţiilor realizate prin Proiectul SMID Sibiu nu sunt încheiate până la 31 </w:t>
      </w:r>
      <w:r w:rsidR="003C5C04" w:rsidRPr="00234780">
        <w:rPr>
          <w:rFonts w:ascii="Times New Roman" w:hAnsi="Times New Roman"/>
          <w:lang w:val="ro-RO"/>
        </w:rPr>
        <w:t xml:space="preserve"> decembrie 2015</w:t>
      </w:r>
      <w:r w:rsidRPr="00234780">
        <w:rPr>
          <w:rFonts w:ascii="Times New Roman" w:hAnsi="Times New Roman"/>
          <w:lang w:val="ro-RO"/>
        </w:rPr>
        <w:t>, taxa de salubrizare se colectează din zona 1 Sibiu începând cu</w:t>
      </w:r>
      <w:r w:rsidR="00931D5E">
        <w:rPr>
          <w:rFonts w:ascii="Times New Roman" w:hAnsi="Times New Roman"/>
          <w:lang w:val="ro-RO"/>
        </w:rPr>
        <w:t xml:space="preserve"> </w:t>
      </w:r>
      <w:r w:rsidR="00060322" w:rsidRPr="00234780">
        <w:rPr>
          <w:rFonts w:ascii="Times New Roman" w:hAnsi="Times New Roman"/>
          <w:lang w:val="ro-RO"/>
        </w:rPr>
        <w:t>data comunic</w:t>
      </w:r>
      <w:r w:rsidR="00931D5E">
        <w:rPr>
          <w:rFonts w:ascii="Times New Roman" w:hAnsi="Times New Roman"/>
          <w:lang w:val="ro-RO"/>
        </w:rPr>
        <w:t>ă</w:t>
      </w:r>
      <w:r w:rsidR="00060322" w:rsidRPr="00234780">
        <w:rPr>
          <w:rFonts w:ascii="Times New Roman" w:hAnsi="Times New Roman"/>
          <w:lang w:val="ro-RO"/>
        </w:rPr>
        <w:t>rii deciziilor de impunere</w:t>
      </w:r>
      <w:ins w:id="29" w:author="dell" w:date="2015-09-24T12:02:00Z">
        <w:r w:rsidR="00B62C7A">
          <w:rPr>
            <w:rFonts w:ascii="Times New Roman" w:hAnsi="Times New Roman"/>
            <w:lang w:val="ro-RO"/>
          </w:rPr>
          <w:t>.</w:t>
        </w:r>
      </w:ins>
      <w:r w:rsidR="00931D5E">
        <w:rPr>
          <w:rFonts w:ascii="Times New Roman" w:hAnsi="Times New Roman"/>
          <w:lang w:val="ro-RO"/>
        </w:rPr>
        <w:t xml:space="preserve"> </w:t>
      </w:r>
    </w:p>
    <w:p w:rsidR="00B47E07" w:rsidRPr="00234780" w:rsidRDefault="00564050" w:rsidP="003D03DB">
      <w:pPr>
        <w:jc w:val="both"/>
        <w:rPr>
          <w:rFonts w:ascii="Times New Roman" w:hAnsi="Times New Roman"/>
          <w:lang w:val="ro-RO"/>
        </w:rPr>
      </w:pPr>
      <w:r w:rsidRPr="00234780">
        <w:rPr>
          <w:rFonts w:ascii="Times New Roman" w:hAnsi="Times New Roman"/>
          <w:lang w:val="ro-RO"/>
        </w:rPr>
        <w:t xml:space="preserve">(3) </w:t>
      </w:r>
      <w:r w:rsidR="00BB1048" w:rsidRPr="00234780">
        <w:rPr>
          <w:rFonts w:ascii="Times New Roman" w:hAnsi="Times New Roman"/>
          <w:lang w:val="ro-RO"/>
        </w:rPr>
        <w:t>Pentru primul an</w:t>
      </w:r>
      <w:r w:rsidR="00500B57" w:rsidRPr="00234780">
        <w:rPr>
          <w:rFonts w:ascii="Times New Roman" w:hAnsi="Times New Roman"/>
          <w:lang w:val="ro-RO"/>
        </w:rPr>
        <w:t xml:space="preserve"> de aplicare a Regulamentului</w:t>
      </w:r>
      <w:r w:rsidR="00BB1048" w:rsidRPr="00234780">
        <w:rPr>
          <w:rFonts w:ascii="Times New Roman" w:hAnsi="Times New Roman"/>
          <w:lang w:val="ro-RO"/>
        </w:rPr>
        <w:t xml:space="preserve">, </w:t>
      </w:r>
      <w:r w:rsidR="00500B57" w:rsidRPr="00234780">
        <w:rPr>
          <w:rFonts w:ascii="Times New Roman" w:hAnsi="Times New Roman"/>
          <w:lang w:val="ro-RO"/>
        </w:rPr>
        <w:t xml:space="preserve">primul </w:t>
      </w:r>
      <w:r w:rsidR="00BB1048" w:rsidRPr="00234780">
        <w:rPr>
          <w:rFonts w:ascii="Times New Roman" w:hAnsi="Times New Roman"/>
          <w:lang w:val="ro-RO"/>
        </w:rPr>
        <w:t>termen de plata este data de 15 a ultimei luni din primul trimestru.</w:t>
      </w:r>
    </w:p>
    <w:p w:rsidR="0098717D" w:rsidRPr="00234780" w:rsidRDefault="0098717D" w:rsidP="003D03DB">
      <w:pPr>
        <w:jc w:val="both"/>
        <w:rPr>
          <w:rFonts w:ascii="Times New Roman" w:hAnsi="Times New Roman"/>
          <w:lang w:val="ro-RO"/>
        </w:rPr>
      </w:pPr>
      <w:r w:rsidRPr="00234780">
        <w:rPr>
          <w:rFonts w:ascii="Times New Roman" w:hAnsi="Times New Roman"/>
          <w:lang w:val="ro-RO"/>
        </w:rPr>
        <w:br w:type="page"/>
      </w:r>
    </w:p>
    <w:p w:rsidR="0042112D" w:rsidRPr="00234780" w:rsidRDefault="00FA11F0" w:rsidP="00931D5E">
      <w:pPr>
        <w:pStyle w:val="Titlu1"/>
        <w:numPr>
          <w:ilvl w:val="0"/>
          <w:numId w:val="28"/>
        </w:numPr>
        <w:spacing w:before="0" w:after="200"/>
        <w:jc w:val="both"/>
        <w:rPr>
          <w:rFonts w:ascii="Times New Roman" w:hAnsi="Times New Roman"/>
          <w:color w:val="auto"/>
          <w:sz w:val="22"/>
          <w:szCs w:val="22"/>
          <w:lang w:val="ro-RO"/>
        </w:rPr>
      </w:pPr>
      <w:bookmarkStart w:id="30" w:name="_Toc425085068"/>
      <w:r w:rsidRPr="00234780">
        <w:rPr>
          <w:rFonts w:ascii="Times New Roman" w:hAnsi="Times New Roman"/>
          <w:color w:val="auto"/>
          <w:sz w:val="22"/>
          <w:szCs w:val="22"/>
          <w:lang w:val="ro-RO"/>
        </w:rPr>
        <w:lastRenderedPageBreak/>
        <w:t>FACILITĂȚI PRIVIND PLATA TAXEI SPECIALE DE SALUBRIZARE</w:t>
      </w:r>
      <w:bookmarkEnd w:id="30"/>
    </w:p>
    <w:p w:rsidR="00332749" w:rsidRPr="00234780" w:rsidRDefault="00332749" w:rsidP="003D03DB">
      <w:pPr>
        <w:ind w:left="851"/>
        <w:jc w:val="both"/>
        <w:rPr>
          <w:rFonts w:ascii="Times New Roman" w:hAnsi="Times New Roman"/>
          <w:lang w:val="ro-RO"/>
        </w:rPr>
      </w:pPr>
    </w:p>
    <w:p w:rsidR="00AB54AB" w:rsidRPr="00234780" w:rsidRDefault="00AB54AB" w:rsidP="003D03DB">
      <w:pPr>
        <w:numPr>
          <w:ilvl w:val="0"/>
          <w:numId w:val="36"/>
        </w:numPr>
        <w:ind w:hanging="11"/>
        <w:jc w:val="both"/>
        <w:rPr>
          <w:rFonts w:ascii="Times New Roman" w:hAnsi="Times New Roman"/>
          <w:b/>
        </w:rPr>
      </w:pPr>
    </w:p>
    <w:p w:rsidR="00AB54AB" w:rsidRPr="00234780" w:rsidRDefault="00332749" w:rsidP="003D03DB">
      <w:pPr>
        <w:ind w:left="710"/>
        <w:jc w:val="both"/>
        <w:rPr>
          <w:rFonts w:ascii="Times New Roman" w:hAnsi="Times New Roman"/>
          <w:lang w:val="ro-RO"/>
        </w:rPr>
      </w:pPr>
      <w:r w:rsidRPr="00234780">
        <w:rPr>
          <w:rFonts w:ascii="Times New Roman" w:hAnsi="Times New Roman"/>
          <w:lang w:val="ro-RO"/>
        </w:rPr>
        <w:t xml:space="preserve">(1) </w:t>
      </w:r>
      <w:r w:rsidR="009976A1" w:rsidRPr="00234780">
        <w:rPr>
          <w:rFonts w:ascii="Times New Roman" w:hAnsi="Times New Roman"/>
          <w:lang w:val="ro-RO"/>
        </w:rPr>
        <w:t>Consili</w:t>
      </w:r>
      <w:r w:rsidR="008728C1" w:rsidRPr="00234780">
        <w:rPr>
          <w:rFonts w:ascii="Times New Roman" w:hAnsi="Times New Roman"/>
          <w:lang w:val="ro-RO"/>
        </w:rPr>
        <w:t>ile</w:t>
      </w:r>
      <w:r w:rsidR="009976A1" w:rsidRPr="00234780">
        <w:rPr>
          <w:rFonts w:ascii="Times New Roman" w:hAnsi="Times New Roman"/>
          <w:lang w:val="ro-RO"/>
        </w:rPr>
        <w:t xml:space="preserve"> local</w:t>
      </w:r>
      <w:r w:rsidR="008728C1" w:rsidRPr="00234780">
        <w:rPr>
          <w:rFonts w:ascii="Times New Roman" w:hAnsi="Times New Roman"/>
          <w:lang w:val="ro-RO"/>
        </w:rPr>
        <w:t>e</w:t>
      </w:r>
      <w:r w:rsidR="009976A1" w:rsidRPr="00234780">
        <w:rPr>
          <w:rFonts w:ascii="Times New Roman" w:hAnsi="Times New Roman"/>
          <w:lang w:val="ro-RO"/>
        </w:rPr>
        <w:t xml:space="preserve"> pot acorda scutiri sau reduceri la plata taxei speciale de salubrizare, conform prevederil</w:t>
      </w:r>
      <w:r w:rsidR="00A61A89" w:rsidRPr="00234780">
        <w:rPr>
          <w:rFonts w:ascii="Times New Roman" w:hAnsi="Times New Roman"/>
          <w:lang w:val="ro-RO"/>
        </w:rPr>
        <w:t>or actelor normative, fiscale, î</w:t>
      </w:r>
      <w:r w:rsidR="009976A1" w:rsidRPr="00234780">
        <w:rPr>
          <w:rFonts w:ascii="Times New Roman" w:hAnsi="Times New Roman"/>
          <w:lang w:val="ro-RO"/>
        </w:rPr>
        <w:t>n vigoare</w:t>
      </w:r>
      <w:r w:rsidR="00DA550F" w:rsidRPr="00234780">
        <w:rPr>
          <w:rFonts w:ascii="Times New Roman" w:hAnsi="Times New Roman"/>
          <w:lang w:val="ro-RO"/>
        </w:rPr>
        <w:t>.</w:t>
      </w:r>
    </w:p>
    <w:p w:rsidR="0042112D" w:rsidRPr="00234780" w:rsidRDefault="00332749" w:rsidP="003D03DB">
      <w:pPr>
        <w:ind w:left="993" w:hanging="283"/>
        <w:jc w:val="both"/>
        <w:rPr>
          <w:rFonts w:ascii="Times New Roman" w:hAnsi="Times New Roman"/>
          <w:lang w:val="ro-RO"/>
        </w:rPr>
      </w:pPr>
      <w:r w:rsidRPr="00234780">
        <w:rPr>
          <w:rFonts w:ascii="Times New Roman" w:hAnsi="Times New Roman"/>
          <w:lang w:val="ro-RO"/>
        </w:rPr>
        <w:t xml:space="preserve">(2) </w:t>
      </w:r>
      <w:r w:rsidR="008728C1" w:rsidRPr="00234780">
        <w:rPr>
          <w:rFonts w:ascii="Times New Roman" w:hAnsi="Times New Roman"/>
          <w:lang w:val="ro-RO"/>
        </w:rPr>
        <w:t xml:space="preserve">Pot fi </w:t>
      </w:r>
      <w:r w:rsidR="0042112D" w:rsidRPr="00234780">
        <w:rPr>
          <w:rFonts w:ascii="Times New Roman" w:hAnsi="Times New Roman"/>
          <w:lang w:val="ro-RO"/>
        </w:rPr>
        <w:t>scutite de la plata taxei speciale de salubrizare următoarele categorii de persoane fizice</w:t>
      </w:r>
      <w:r w:rsidR="00BB1048" w:rsidRPr="00234780">
        <w:rPr>
          <w:rFonts w:ascii="Times New Roman" w:hAnsi="Times New Roman"/>
          <w:lang w:val="ro-RO"/>
        </w:rPr>
        <w:t xml:space="preserve"> prevazute de </w:t>
      </w:r>
      <w:r w:rsidR="00F84074" w:rsidRPr="00234780">
        <w:rPr>
          <w:rFonts w:ascii="Times New Roman" w:hAnsi="Times New Roman"/>
          <w:lang w:val="ro-RO"/>
        </w:rPr>
        <w:t>codul fiscal, respectiv</w:t>
      </w:r>
      <w:r w:rsidR="0042112D" w:rsidRPr="00234780">
        <w:rPr>
          <w:rFonts w:ascii="Times New Roman" w:hAnsi="Times New Roman"/>
          <w:lang w:val="ro-RO"/>
        </w:rPr>
        <w:t>:</w:t>
      </w:r>
    </w:p>
    <w:p w:rsidR="00AB54AB" w:rsidRPr="00234780" w:rsidRDefault="0042112D" w:rsidP="003D03DB">
      <w:pPr>
        <w:numPr>
          <w:ilvl w:val="0"/>
          <w:numId w:val="43"/>
        </w:numPr>
        <w:tabs>
          <w:tab w:val="left" w:pos="993"/>
        </w:tabs>
        <w:ind w:hanging="11"/>
        <w:jc w:val="both"/>
        <w:rPr>
          <w:rFonts w:ascii="Times New Roman" w:hAnsi="Times New Roman"/>
          <w:bCs/>
          <w:lang w:val="ro-RO"/>
        </w:rPr>
      </w:pPr>
      <w:r w:rsidRPr="00234780">
        <w:rPr>
          <w:rFonts w:ascii="Times New Roman" w:hAnsi="Times New Roman"/>
          <w:bCs/>
          <w:lang w:val="ro-RO"/>
        </w:rPr>
        <w:t>Veteranii de război</w:t>
      </w:r>
      <w:r w:rsidR="00FA11F0" w:rsidRPr="00234780">
        <w:rPr>
          <w:rFonts w:ascii="Times New Roman" w:hAnsi="Times New Roman"/>
          <w:bCs/>
          <w:lang w:val="ro-RO"/>
        </w:rPr>
        <w:t>;</w:t>
      </w:r>
    </w:p>
    <w:p w:rsidR="00AB54AB" w:rsidRPr="00234780" w:rsidRDefault="0042112D" w:rsidP="003D03DB">
      <w:pPr>
        <w:numPr>
          <w:ilvl w:val="0"/>
          <w:numId w:val="43"/>
        </w:numPr>
        <w:tabs>
          <w:tab w:val="left" w:pos="993"/>
        </w:tabs>
        <w:ind w:hanging="11"/>
        <w:jc w:val="both"/>
        <w:rPr>
          <w:rFonts w:ascii="Times New Roman" w:hAnsi="Times New Roman"/>
          <w:bCs/>
          <w:lang w:val="ro-RO"/>
        </w:rPr>
      </w:pPr>
      <w:r w:rsidRPr="00234780">
        <w:rPr>
          <w:rFonts w:ascii="Times New Roman" w:hAnsi="Times New Roman"/>
          <w:bCs/>
          <w:lang w:val="ro-RO"/>
        </w:rPr>
        <w:t>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w:t>
      </w:r>
      <w:r w:rsidR="00B5792D" w:rsidRPr="00234780">
        <w:rPr>
          <w:rFonts w:ascii="Times New Roman" w:hAnsi="Times New Roman"/>
          <w:bCs/>
          <w:lang w:val="ro-RO"/>
        </w:rPr>
        <w:t>, precum și alte legi</w:t>
      </w:r>
      <w:r w:rsidR="00FA11F0" w:rsidRPr="00234780">
        <w:rPr>
          <w:rFonts w:ascii="Times New Roman" w:hAnsi="Times New Roman"/>
          <w:bCs/>
          <w:lang w:val="ro-RO"/>
        </w:rPr>
        <w:t>;</w:t>
      </w:r>
    </w:p>
    <w:p w:rsidR="00BB1048" w:rsidRPr="00234780" w:rsidRDefault="00BB1048" w:rsidP="003D03DB">
      <w:pPr>
        <w:numPr>
          <w:ilvl w:val="0"/>
          <w:numId w:val="43"/>
        </w:numPr>
        <w:tabs>
          <w:tab w:val="left" w:pos="993"/>
        </w:tabs>
        <w:ind w:hanging="11"/>
        <w:jc w:val="both"/>
        <w:rPr>
          <w:rFonts w:ascii="Times New Roman" w:hAnsi="Times New Roman"/>
          <w:bCs/>
          <w:lang w:val="ro-RO"/>
        </w:rPr>
      </w:pPr>
      <w:r w:rsidRPr="00234780">
        <w:rPr>
          <w:rFonts w:ascii="Times New Roman" w:hAnsi="Times New Roman"/>
          <w:bCs/>
          <w:lang w:val="ro-RO"/>
        </w:rPr>
        <w:t>Alte categorii de pers</w:t>
      </w:r>
      <w:r w:rsidR="00F84074" w:rsidRPr="00234780">
        <w:rPr>
          <w:rFonts w:ascii="Times New Roman" w:hAnsi="Times New Roman"/>
          <w:bCs/>
          <w:lang w:val="ro-RO"/>
        </w:rPr>
        <w:t>oane</w:t>
      </w:r>
      <w:r w:rsidRPr="00234780">
        <w:rPr>
          <w:rFonts w:ascii="Times New Roman" w:hAnsi="Times New Roman"/>
          <w:bCs/>
          <w:lang w:val="ro-RO"/>
        </w:rPr>
        <w:t xml:space="preserve"> stabilite de Consiliul local in baza codului fiscal</w:t>
      </w:r>
    </w:p>
    <w:p w:rsidR="00530DDB" w:rsidRDefault="00530DDB" w:rsidP="00530DDB">
      <w:pPr>
        <w:pStyle w:val="Listparagraf"/>
        <w:ind w:left="928"/>
        <w:rPr>
          <w:lang w:val="ro-RO"/>
        </w:rPr>
      </w:pPr>
      <w:r w:rsidRPr="00530DDB">
        <w:rPr>
          <w:rFonts w:ascii="Times New Roman" w:hAnsi="Times New Roman"/>
          <w:lang w:val="ro-RO"/>
        </w:rPr>
        <w:t>(3) Cetățenilor care lipsesc din localitate cel puțin 90 de zile consecutive dintr-un an calendaristic și probează acest fapt cu documente justificative de tip viza de flotant, contracte de muncă în strainătate sau alte documente justificative, li se va recalcula taxa de salubrizare datorată;</w:t>
      </w:r>
    </w:p>
    <w:p w:rsidR="00530DDB" w:rsidRDefault="00530DDB" w:rsidP="00530DDB">
      <w:pPr>
        <w:pStyle w:val="Listparagraf"/>
        <w:tabs>
          <w:tab w:val="left" w:pos="993"/>
        </w:tabs>
        <w:ind w:left="928"/>
        <w:jc w:val="both"/>
        <w:rPr>
          <w:lang w:val="ro-RO"/>
        </w:rPr>
      </w:pPr>
    </w:p>
    <w:p w:rsidR="00530DDB" w:rsidRDefault="00C21728" w:rsidP="00530DDB">
      <w:pPr>
        <w:pStyle w:val="Listparagraf"/>
        <w:tabs>
          <w:tab w:val="left" w:pos="0"/>
          <w:tab w:val="left" w:pos="993"/>
        </w:tabs>
        <w:ind w:left="1080"/>
        <w:jc w:val="both"/>
        <w:rPr>
          <w:lang w:val="ro-RO"/>
        </w:rPr>
      </w:pPr>
      <w:r>
        <w:rPr>
          <w:lang w:val="ro-RO"/>
        </w:rPr>
        <w:t>(4)</w:t>
      </w:r>
      <w:r w:rsidR="00CF75A9" w:rsidRPr="00C21728">
        <w:rPr>
          <w:lang w:val="ro-RO"/>
        </w:rPr>
        <w:t xml:space="preserve"> </w:t>
      </w:r>
      <w:r w:rsidR="0042112D" w:rsidRPr="00C21728">
        <w:rPr>
          <w:lang w:val="ro-RO"/>
        </w:rPr>
        <w:t xml:space="preserve">Facilitățile fiscale se acordă </w:t>
      </w:r>
      <w:r w:rsidR="00DA550F" w:rsidRPr="00C21728">
        <w:rPr>
          <w:lang w:val="ro-RO"/>
        </w:rPr>
        <w:t xml:space="preserve">beneficiarilor acestora </w:t>
      </w:r>
      <w:r w:rsidR="0042112D" w:rsidRPr="00C21728">
        <w:rPr>
          <w:lang w:val="ro-RO"/>
        </w:rPr>
        <w:t xml:space="preserve">începând cu </w:t>
      </w:r>
      <w:r w:rsidR="00DA550F" w:rsidRPr="00C21728">
        <w:rPr>
          <w:lang w:val="ro-RO"/>
        </w:rPr>
        <w:t>luna următoare lunii în care a</w:t>
      </w:r>
      <w:r w:rsidR="00931D5E" w:rsidRPr="00C21728">
        <w:rPr>
          <w:lang w:val="ro-RO"/>
        </w:rPr>
        <w:t xml:space="preserve"> </w:t>
      </w:r>
      <w:r w:rsidR="00DA550F" w:rsidRPr="00C21728">
        <w:rPr>
          <w:lang w:val="ro-RO"/>
        </w:rPr>
        <w:t xml:space="preserve">fost depusă cererea împreună cu documentele justificative. </w:t>
      </w:r>
    </w:p>
    <w:p w:rsidR="00530DDB" w:rsidRPr="00530DDB" w:rsidRDefault="00530DDB" w:rsidP="00530DDB">
      <w:pPr>
        <w:pStyle w:val="Listparagraf"/>
        <w:numPr>
          <w:ilvl w:val="0"/>
          <w:numId w:val="55"/>
        </w:numPr>
        <w:tabs>
          <w:tab w:val="left" w:pos="993"/>
          <w:tab w:val="left" w:pos="1134"/>
        </w:tabs>
        <w:jc w:val="both"/>
        <w:rPr>
          <w:rFonts w:ascii="Times New Roman" w:hAnsi="Times New Roman"/>
          <w:lang w:val="ro-RO"/>
        </w:rPr>
      </w:pPr>
      <w:r w:rsidRPr="00530DDB">
        <w:rPr>
          <w:rFonts w:ascii="Times New Roman" w:hAnsi="Times New Roman"/>
          <w:lang w:val="ro-RO"/>
        </w:rPr>
        <w:t>În cazuri de deces/instrainare a imobilului/dizolvare a societății, taxa de salubrizare va fi sistată începând cu data de întâi a lunii următoare. Sistarea plății/obligației de plată se face pe bază de cerere însoțită de documente justificative.</w:t>
      </w:r>
    </w:p>
    <w:p w:rsidR="00530DDB" w:rsidRDefault="00C21728" w:rsidP="00530DDB">
      <w:pPr>
        <w:tabs>
          <w:tab w:val="left" w:pos="993"/>
          <w:tab w:val="left" w:pos="1134"/>
        </w:tabs>
        <w:ind w:left="720"/>
        <w:jc w:val="both"/>
        <w:rPr>
          <w:rFonts w:ascii="Times New Roman" w:hAnsi="Times New Roman"/>
          <w:lang w:val="ro-RO"/>
        </w:rPr>
      </w:pPr>
      <w:r>
        <w:rPr>
          <w:rFonts w:ascii="Times New Roman" w:hAnsi="Times New Roman"/>
          <w:lang w:val="ro-RO"/>
        </w:rPr>
        <w:t>(6)</w:t>
      </w:r>
      <w:r w:rsidR="00E37AF2" w:rsidRPr="00931D5E">
        <w:rPr>
          <w:rFonts w:ascii="Times New Roman" w:hAnsi="Times New Roman"/>
          <w:lang w:val="ro-RO"/>
        </w:rPr>
        <w:t>Categoriile</w:t>
      </w:r>
      <w:r w:rsidR="00931D5E">
        <w:rPr>
          <w:rFonts w:ascii="Times New Roman" w:hAnsi="Times New Roman"/>
          <w:lang w:val="ro-RO"/>
        </w:rPr>
        <w:t xml:space="preserve"> </w:t>
      </w:r>
      <w:r w:rsidR="00E37AF2" w:rsidRPr="00931D5E">
        <w:rPr>
          <w:rFonts w:ascii="Times New Roman" w:hAnsi="Times New Roman"/>
          <w:lang w:val="ro-RO"/>
        </w:rPr>
        <w:t>beneficiarilor de facilități fiscale/scutiri de la plata taxei speciale de salubrizare se stabilește prin hotărârea consiliului local</w:t>
      </w:r>
    </w:p>
    <w:p w:rsidR="00E37AF2" w:rsidRPr="00234780" w:rsidRDefault="00A24C55" w:rsidP="00E37AF2">
      <w:pPr>
        <w:pStyle w:val="Titlu1"/>
        <w:spacing w:before="0" w:after="200"/>
        <w:ind w:left="576"/>
        <w:jc w:val="both"/>
        <w:rPr>
          <w:rFonts w:ascii="Times New Roman" w:hAnsi="Times New Roman"/>
          <w:color w:val="auto"/>
          <w:sz w:val="22"/>
          <w:szCs w:val="22"/>
          <w:lang w:val="ro-RO"/>
        </w:rPr>
      </w:pPr>
      <w:bookmarkStart w:id="31" w:name="_Toc425085069"/>
      <w:r w:rsidRPr="00234780">
        <w:rPr>
          <w:rFonts w:ascii="Times New Roman" w:hAnsi="Times New Roman"/>
          <w:color w:val="auto"/>
          <w:sz w:val="22"/>
          <w:szCs w:val="22"/>
          <w:lang w:val="ro-RO"/>
        </w:rPr>
        <w:t>5.</w:t>
      </w:r>
      <w:r w:rsidR="005358A2" w:rsidRPr="00234780">
        <w:rPr>
          <w:rFonts w:ascii="Times New Roman" w:hAnsi="Times New Roman"/>
          <w:color w:val="auto"/>
          <w:sz w:val="22"/>
          <w:szCs w:val="22"/>
          <w:lang w:val="ro-RO"/>
        </w:rPr>
        <w:t xml:space="preserve">GESTIONAREA VENITURILOR </w:t>
      </w:r>
      <w:r w:rsidR="00652C5A" w:rsidRPr="00234780">
        <w:rPr>
          <w:rFonts w:ascii="Times New Roman" w:hAnsi="Times New Roman"/>
          <w:color w:val="auto"/>
          <w:sz w:val="22"/>
          <w:szCs w:val="22"/>
          <w:lang w:val="ro-RO"/>
        </w:rPr>
        <w:t>Ș</w:t>
      </w:r>
      <w:r w:rsidR="005358A2" w:rsidRPr="00234780">
        <w:rPr>
          <w:rFonts w:ascii="Times New Roman" w:hAnsi="Times New Roman"/>
          <w:color w:val="auto"/>
          <w:sz w:val="22"/>
          <w:szCs w:val="22"/>
          <w:lang w:val="ro-RO"/>
        </w:rPr>
        <w:t xml:space="preserve">I CHELTUIELILOR  AFERENTE </w:t>
      </w:r>
      <w:r w:rsidR="00652C5A" w:rsidRPr="00234780">
        <w:rPr>
          <w:rFonts w:ascii="Times New Roman" w:hAnsi="Times New Roman"/>
          <w:color w:val="auto"/>
          <w:sz w:val="22"/>
          <w:szCs w:val="22"/>
          <w:lang w:val="ro-RO"/>
        </w:rPr>
        <w:tab/>
      </w:r>
      <w:r w:rsidR="005358A2" w:rsidRPr="00234780">
        <w:rPr>
          <w:rFonts w:ascii="Times New Roman" w:hAnsi="Times New Roman"/>
          <w:color w:val="auto"/>
          <w:sz w:val="22"/>
          <w:szCs w:val="22"/>
          <w:lang w:val="ro-RO"/>
        </w:rPr>
        <w:t>SERVICIULUI DE SALUBRIZARE</w:t>
      </w:r>
      <w:bookmarkEnd w:id="31"/>
    </w:p>
    <w:p w:rsidR="00AB54AB" w:rsidRPr="00234780" w:rsidRDefault="00AB54AB" w:rsidP="003D03DB">
      <w:pPr>
        <w:numPr>
          <w:ilvl w:val="0"/>
          <w:numId w:val="36"/>
        </w:numPr>
        <w:ind w:hanging="11"/>
        <w:jc w:val="both"/>
        <w:rPr>
          <w:rFonts w:ascii="Times New Roman" w:hAnsi="Times New Roman"/>
          <w:lang w:val="ro-RO"/>
        </w:rPr>
      </w:pPr>
    </w:p>
    <w:p w:rsidR="00AB54AB" w:rsidRPr="00234780" w:rsidRDefault="00A24C55" w:rsidP="003D03DB">
      <w:pPr>
        <w:ind w:left="709"/>
        <w:jc w:val="both"/>
        <w:rPr>
          <w:rFonts w:ascii="Times New Roman" w:hAnsi="Times New Roman"/>
          <w:lang w:val="ro-RO"/>
        </w:rPr>
      </w:pPr>
      <w:r w:rsidRPr="00234780">
        <w:rPr>
          <w:rFonts w:ascii="Times New Roman" w:hAnsi="Times New Roman"/>
          <w:lang w:val="ro-RO"/>
        </w:rPr>
        <w:t>(1)</w:t>
      </w:r>
      <w:r w:rsidR="00931D5E">
        <w:rPr>
          <w:rFonts w:ascii="Times New Roman" w:hAnsi="Times New Roman"/>
          <w:lang w:val="ro-RO"/>
        </w:rPr>
        <w:t xml:space="preserve"> </w:t>
      </w:r>
      <w:r w:rsidR="0042112D" w:rsidRPr="00234780">
        <w:rPr>
          <w:rFonts w:ascii="Times New Roman" w:hAnsi="Times New Roman"/>
          <w:lang w:val="ro-RO"/>
        </w:rPr>
        <w:t>Direcția/Comp</w:t>
      </w:r>
      <w:r w:rsidR="0042112D" w:rsidRPr="00234780">
        <w:rPr>
          <w:rFonts w:ascii="Times New Roman" w:hAnsi="Times New Roman"/>
          <w:bCs/>
          <w:lang w:val="ro-RO"/>
        </w:rPr>
        <w:t>artimentul</w:t>
      </w:r>
      <w:r w:rsidR="00FD78AA" w:rsidRPr="00234780">
        <w:rPr>
          <w:rFonts w:ascii="Times New Roman" w:hAnsi="Times New Roman"/>
          <w:bCs/>
          <w:lang w:val="ro-RO"/>
        </w:rPr>
        <w:t>/Servici</w:t>
      </w:r>
      <w:r w:rsidR="003B6158" w:rsidRPr="00234780">
        <w:rPr>
          <w:rFonts w:ascii="Times New Roman" w:hAnsi="Times New Roman"/>
          <w:bCs/>
          <w:lang w:val="ro-RO"/>
        </w:rPr>
        <w:t>ul</w:t>
      </w:r>
      <w:r w:rsidR="00500B57" w:rsidRPr="00234780">
        <w:rPr>
          <w:rFonts w:ascii="Times New Roman" w:hAnsi="Times New Roman"/>
          <w:bCs/>
          <w:lang w:val="ro-RO"/>
        </w:rPr>
        <w:t xml:space="preserve"> de specialitate </w:t>
      </w:r>
      <w:r w:rsidR="00DA550F" w:rsidRPr="00234780">
        <w:rPr>
          <w:rFonts w:ascii="Times New Roman" w:hAnsi="Times New Roman"/>
          <w:bCs/>
          <w:lang w:val="ro-RO"/>
        </w:rPr>
        <w:t xml:space="preserve">din cadrul unității administrativ teritoriale care </w:t>
      </w:r>
      <w:r w:rsidR="0042112D" w:rsidRPr="00234780">
        <w:rPr>
          <w:rFonts w:ascii="Times New Roman" w:hAnsi="Times New Roman"/>
          <w:bCs/>
          <w:lang w:val="ro-RO"/>
        </w:rPr>
        <w:t xml:space="preserve">gestionează </w:t>
      </w:r>
      <w:r w:rsidR="00652C5A" w:rsidRPr="00234780">
        <w:rPr>
          <w:rFonts w:ascii="Times New Roman" w:hAnsi="Times New Roman"/>
          <w:bCs/>
          <w:lang w:val="ro-RO"/>
        </w:rPr>
        <w:t>taxa specială stabilită pe</w:t>
      </w:r>
      <w:r w:rsidR="0042112D" w:rsidRPr="00234780">
        <w:rPr>
          <w:rFonts w:ascii="Times New Roman" w:hAnsi="Times New Roman"/>
          <w:bCs/>
          <w:lang w:val="ro-RO"/>
        </w:rPr>
        <w:t>ntru serviciile de salubrizare precizate an</w:t>
      </w:r>
      <w:r w:rsidR="00A30340" w:rsidRPr="00234780">
        <w:rPr>
          <w:rFonts w:ascii="Times New Roman" w:hAnsi="Times New Roman"/>
          <w:bCs/>
          <w:lang w:val="ro-RO"/>
        </w:rPr>
        <w:t>ter</w:t>
      </w:r>
      <w:r w:rsidR="00A30340" w:rsidRPr="00234780">
        <w:rPr>
          <w:rFonts w:ascii="Times New Roman" w:hAnsi="Times New Roman"/>
          <w:lang w:val="ro-RO"/>
        </w:rPr>
        <w:t xml:space="preserve">ior, </w:t>
      </w:r>
      <w:r w:rsidR="00DA550F" w:rsidRPr="00234780">
        <w:rPr>
          <w:rFonts w:ascii="Times New Roman" w:hAnsi="Times New Roman"/>
          <w:lang w:val="ro-RO"/>
        </w:rPr>
        <w:t xml:space="preserve">au </w:t>
      </w:r>
      <w:r w:rsidR="00A30340" w:rsidRPr="00234780">
        <w:rPr>
          <w:rFonts w:ascii="Times New Roman" w:hAnsi="Times New Roman"/>
          <w:lang w:val="ro-RO"/>
        </w:rPr>
        <w:t>următoarele</w:t>
      </w:r>
      <w:r w:rsidR="00DA550F" w:rsidRPr="00234780">
        <w:rPr>
          <w:rFonts w:ascii="Times New Roman" w:hAnsi="Times New Roman"/>
          <w:lang w:val="ro-RO"/>
        </w:rPr>
        <w:t xml:space="preserve"> atribuții</w:t>
      </w:r>
      <w:r w:rsidR="0042112D" w:rsidRPr="00234780">
        <w:rPr>
          <w:rFonts w:ascii="Times New Roman" w:hAnsi="Times New Roman"/>
          <w:lang w:val="ro-RO"/>
        </w:rPr>
        <w:t>:</w:t>
      </w:r>
    </w:p>
    <w:p w:rsidR="0042112D" w:rsidRPr="00234780" w:rsidRDefault="009976A1" w:rsidP="003D03DB">
      <w:pPr>
        <w:ind w:left="851"/>
        <w:jc w:val="both"/>
        <w:rPr>
          <w:rFonts w:ascii="Times New Roman" w:hAnsi="Times New Roman"/>
          <w:lang w:val="ro-RO"/>
        </w:rPr>
      </w:pPr>
      <w:r w:rsidRPr="00234780">
        <w:rPr>
          <w:rFonts w:ascii="Times New Roman" w:hAnsi="Times New Roman"/>
          <w:lang w:val="ro-RO"/>
        </w:rPr>
        <w:t>a</w:t>
      </w:r>
      <w:r w:rsidR="00A30340" w:rsidRPr="00234780">
        <w:rPr>
          <w:rFonts w:ascii="Times New Roman" w:hAnsi="Times New Roman"/>
          <w:lang w:val="ro-RO"/>
        </w:rPr>
        <w:t>)</w:t>
      </w:r>
      <w:r w:rsidR="00931D5E">
        <w:rPr>
          <w:rFonts w:ascii="Times New Roman" w:hAnsi="Times New Roman"/>
          <w:lang w:val="ro-RO"/>
        </w:rPr>
        <w:t xml:space="preserve"> </w:t>
      </w:r>
      <w:r w:rsidR="0042112D" w:rsidRPr="00234780">
        <w:rPr>
          <w:rFonts w:ascii="Times New Roman" w:hAnsi="Times New Roman"/>
          <w:lang w:val="ro-RO"/>
        </w:rPr>
        <w:t xml:space="preserve">urmărește depunerea declarațiilor de la persoanele fizice </w:t>
      </w:r>
      <w:r w:rsidR="00A24C55" w:rsidRPr="00234780">
        <w:rPr>
          <w:rFonts w:ascii="Times New Roman" w:hAnsi="Times New Roman"/>
          <w:lang w:val="ro-RO"/>
        </w:rPr>
        <w:t>ș</w:t>
      </w:r>
      <w:r w:rsidR="0042112D" w:rsidRPr="00234780">
        <w:rPr>
          <w:rFonts w:ascii="Times New Roman" w:hAnsi="Times New Roman"/>
          <w:lang w:val="ro-RO"/>
        </w:rPr>
        <w:t>i juridice</w:t>
      </w:r>
      <w:r w:rsidR="00DA550F" w:rsidRPr="00234780">
        <w:rPr>
          <w:rFonts w:ascii="Times New Roman" w:hAnsi="Times New Roman"/>
          <w:lang w:val="ro-RO"/>
        </w:rPr>
        <w:t xml:space="preserve"> și asigură înregistrarea acestora</w:t>
      </w:r>
      <w:r w:rsidR="0042112D" w:rsidRPr="00234780">
        <w:rPr>
          <w:rFonts w:ascii="Times New Roman" w:hAnsi="Times New Roman"/>
          <w:lang w:val="ro-RO"/>
        </w:rPr>
        <w:t>;</w:t>
      </w:r>
    </w:p>
    <w:p w:rsidR="0042112D" w:rsidRPr="00234780" w:rsidRDefault="00A30340" w:rsidP="003D03DB">
      <w:pPr>
        <w:ind w:left="851"/>
        <w:jc w:val="both"/>
        <w:rPr>
          <w:rFonts w:ascii="Times New Roman" w:hAnsi="Times New Roman"/>
          <w:lang w:val="ro-RO"/>
        </w:rPr>
      </w:pPr>
      <w:r w:rsidRPr="00234780">
        <w:rPr>
          <w:rFonts w:ascii="Times New Roman" w:hAnsi="Times New Roman"/>
          <w:lang w:val="ro-RO"/>
        </w:rPr>
        <w:lastRenderedPageBreak/>
        <w:t>b)</w:t>
      </w:r>
      <w:r w:rsidR="00931D5E">
        <w:rPr>
          <w:rFonts w:ascii="Times New Roman" w:hAnsi="Times New Roman"/>
          <w:lang w:val="ro-RO"/>
        </w:rPr>
        <w:t xml:space="preserve"> </w:t>
      </w:r>
      <w:r w:rsidR="00A24C55" w:rsidRPr="00234780">
        <w:rPr>
          <w:rFonts w:ascii="Times New Roman" w:hAnsi="Times New Roman"/>
          <w:lang w:val="ro-RO"/>
        </w:rPr>
        <w:t>î</w:t>
      </w:r>
      <w:r w:rsidR="00DA550F" w:rsidRPr="00234780">
        <w:rPr>
          <w:rFonts w:ascii="Times New Roman" w:hAnsi="Times New Roman"/>
          <w:lang w:val="ro-RO"/>
        </w:rPr>
        <w:t xml:space="preserve">ncasează </w:t>
      </w:r>
      <w:r w:rsidR="0042112D" w:rsidRPr="00234780">
        <w:rPr>
          <w:rFonts w:ascii="Times New Roman" w:hAnsi="Times New Roman"/>
          <w:lang w:val="ro-RO"/>
        </w:rPr>
        <w:t>trimestrial</w:t>
      </w:r>
      <w:r w:rsidR="00DA550F" w:rsidRPr="00234780">
        <w:rPr>
          <w:rFonts w:ascii="Times New Roman" w:hAnsi="Times New Roman"/>
          <w:lang w:val="ro-RO"/>
        </w:rPr>
        <w:t xml:space="preserve"> de la persoane fizice și juridice</w:t>
      </w:r>
      <w:r w:rsidR="0042112D" w:rsidRPr="00234780">
        <w:rPr>
          <w:rFonts w:ascii="Times New Roman" w:hAnsi="Times New Roman"/>
          <w:lang w:val="ro-RO"/>
        </w:rPr>
        <w:t xml:space="preserve"> taxel</w:t>
      </w:r>
      <w:r w:rsidR="00DA550F" w:rsidRPr="00234780">
        <w:rPr>
          <w:rFonts w:ascii="Times New Roman" w:hAnsi="Times New Roman"/>
          <w:lang w:val="ro-RO"/>
        </w:rPr>
        <w:t>e</w:t>
      </w:r>
      <w:r w:rsidR="0042112D" w:rsidRPr="00234780">
        <w:rPr>
          <w:rFonts w:ascii="Times New Roman" w:hAnsi="Times New Roman"/>
          <w:lang w:val="ro-RO"/>
        </w:rPr>
        <w:t xml:space="preserve"> special</w:t>
      </w:r>
      <w:r w:rsidR="00DA550F" w:rsidRPr="00234780">
        <w:rPr>
          <w:rFonts w:ascii="Times New Roman" w:hAnsi="Times New Roman"/>
          <w:lang w:val="ro-RO"/>
        </w:rPr>
        <w:t>e stabilite în temeiul</w:t>
      </w:r>
      <w:r w:rsidR="0042112D" w:rsidRPr="00234780">
        <w:rPr>
          <w:rFonts w:ascii="Times New Roman" w:hAnsi="Times New Roman"/>
          <w:lang w:val="ro-RO"/>
        </w:rPr>
        <w:t xml:space="preserve"> Hotărârii Consiliului Local;</w:t>
      </w:r>
    </w:p>
    <w:p w:rsidR="00A24C55" w:rsidRPr="00234780" w:rsidRDefault="00A30340" w:rsidP="003D03DB">
      <w:pPr>
        <w:ind w:left="851"/>
        <w:jc w:val="both"/>
        <w:rPr>
          <w:rFonts w:ascii="Times New Roman" w:hAnsi="Times New Roman"/>
          <w:lang w:val="ro-RO"/>
        </w:rPr>
      </w:pPr>
      <w:r w:rsidRPr="00234780">
        <w:rPr>
          <w:rFonts w:ascii="Times New Roman" w:hAnsi="Times New Roman"/>
          <w:lang w:val="ro-RO"/>
        </w:rPr>
        <w:t>c)</w:t>
      </w:r>
      <w:r w:rsidR="00931D5E">
        <w:rPr>
          <w:rFonts w:ascii="Times New Roman" w:hAnsi="Times New Roman"/>
          <w:lang w:val="ro-RO"/>
        </w:rPr>
        <w:t xml:space="preserve"> </w:t>
      </w:r>
      <w:r w:rsidR="00A24C55" w:rsidRPr="00234780">
        <w:rPr>
          <w:rFonts w:ascii="Times New Roman" w:hAnsi="Times New Roman"/>
          <w:lang w:val="ro-RO"/>
        </w:rPr>
        <w:t>ț</w:t>
      </w:r>
      <w:r w:rsidR="00DA550F" w:rsidRPr="00234780">
        <w:rPr>
          <w:rFonts w:ascii="Times New Roman" w:hAnsi="Times New Roman"/>
          <w:lang w:val="ro-RO"/>
        </w:rPr>
        <w:t>ine evidența</w:t>
      </w:r>
      <w:r w:rsidR="0042112D" w:rsidRPr="00234780">
        <w:rPr>
          <w:rFonts w:ascii="Times New Roman" w:hAnsi="Times New Roman"/>
          <w:lang w:val="ro-RO"/>
        </w:rPr>
        <w:t xml:space="preserve"> sumelor </w:t>
      </w:r>
      <w:r w:rsidR="00DA550F" w:rsidRPr="00234780">
        <w:rPr>
          <w:rFonts w:ascii="Times New Roman" w:hAnsi="Times New Roman"/>
          <w:lang w:val="ro-RO"/>
        </w:rPr>
        <w:t>datorate/</w:t>
      </w:r>
      <w:r w:rsidR="00A24C55" w:rsidRPr="00234780">
        <w:rPr>
          <w:rFonts w:ascii="Times New Roman" w:hAnsi="Times New Roman"/>
          <w:lang w:val="ro-RO"/>
        </w:rPr>
        <w:t xml:space="preserve">încasate </w:t>
      </w:r>
      <w:r w:rsidR="00DA550F" w:rsidRPr="00234780">
        <w:rPr>
          <w:rFonts w:ascii="Times New Roman" w:hAnsi="Times New Roman"/>
          <w:lang w:val="ro-RO"/>
        </w:rPr>
        <w:t>defalcat pe tipuri de beneficiari;</w:t>
      </w:r>
    </w:p>
    <w:p w:rsidR="0042112D" w:rsidRPr="00234780" w:rsidRDefault="00A30340" w:rsidP="003D03DB">
      <w:pPr>
        <w:ind w:left="851"/>
        <w:jc w:val="both"/>
        <w:rPr>
          <w:rFonts w:ascii="Times New Roman" w:hAnsi="Times New Roman"/>
          <w:lang w:val="ro-RO"/>
        </w:rPr>
      </w:pPr>
      <w:r w:rsidRPr="00234780">
        <w:rPr>
          <w:rFonts w:ascii="Times New Roman" w:hAnsi="Times New Roman"/>
          <w:lang w:val="ro-RO"/>
        </w:rPr>
        <w:t xml:space="preserve">d) </w:t>
      </w:r>
      <w:r w:rsidR="00DA550F" w:rsidRPr="00234780">
        <w:rPr>
          <w:rFonts w:ascii="Times New Roman" w:hAnsi="Times New Roman"/>
          <w:lang w:val="ro-RO"/>
        </w:rPr>
        <w:t>întocmește evidențe cu persoanele beneficiare de scutiri/facilități  de la plata taxei speciale de salubrizare</w:t>
      </w:r>
      <w:r w:rsidR="00A24C55" w:rsidRPr="00234780">
        <w:rPr>
          <w:rFonts w:ascii="Times New Roman" w:hAnsi="Times New Roman"/>
          <w:lang w:val="ro-RO"/>
        </w:rPr>
        <w:t>;</w:t>
      </w:r>
    </w:p>
    <w:p w:rsidR="00A24C55" w:rsidRPr="00234780" w:rsidRDefault="00A30340" w:rsidP="003D03DB">
      <w:pPr>
        <w:ind w:left="851"/>
        <w:jc w:val="both"/>
        <w:rPr>
          <w:rFonts w:ascii="Times New Roman" w:hAnsi="Times New Roman"/>
          <w:lang w:val="ro-RO"/>
        </w:rPr>
      </w:pPr>
      <w:r w:rsidRPr="00234780">
        <w:rPr>
          <w:rFonts w:ascii="Times New Roman" w:hAnsi="Times New Roman"/>
          <w:lang w:val="ro-RO"/>
        </w:rPr>
        <w:t>e)</w:t>
      </w:r>
      <w:r w:rsidR="00931D5E">
        <w:rPr>
          <w:rFonts w:ascii="Times New Roman" w:hAnsi="Times New Roman"/>
          <w:lang w:val="ro-RO"/>
        </w:rPr>
        <w:t xml:space="preserve"> </w:t>
      </w:r>
      <w:r w:rsidR="00A24C55" w:rsidRPr="00234780">
        <w:rPr>
          <w:rFonts w:ascii="Times New Roman" w:hAnsi="Times New Roman"/>
          <w:lang w:val="ro-RO"/>
        </w:rPr>
        <w:t>asigură de</w:t>
      </w:r>
      <w:r w:rsidR="00DA550F" w:rsidRPr="00234780">
        <w:rPr>
          <w:rFonts w:ascii="Times New Roman" w:hAnsi="Times New Roman"/>
          <w:lang w:val="ro-RO"/>
        </w:rPr>
        <w:t>punerea în contul special constituit pentru administrarea taxei de salubrizare a sumelor încasate în numerar la casieri</w:t>
      </w:r>
      <w:r w:rsidR="00F84074" w:rsidRPr="00234780">
        <w:rPr>
          <w:rFonts w:ascii="Times New Roman" w:hAnsi="Times New Roman"/>
          <w:lang w:val="ro-RO"/>
        </w:rPr>
        <w:t>e</w:t>
      </w:r>
    </w:p>
    <w:p w:rsidR="00DA550F" w:rsidRPr="00234780" w:rsidRDefault="00DA550F" w:rsidP="003D03DB">
      <w:pPr>
        <w:ind w:left="851"/>
        <w:jc w:val="both"/>
        <w:rPr>
          <w:rFonts w:ascii="Times New Roman" w:hAnsi="Times New Roman"/>
          <w:lang w:val="ro-RO"/>
        </w:rPr>
      </w:pPr>
      <w:r w:rsidRPr="00234780">
        <w:rPr>
          <w:rFonts w:ascii="Times New Roman" w:hAnsi="Times New Roman"/>
          <w:lang w:val="ro-RO"/>
        </w:rPr>
        <w:t>f) ține evidența pe bază de documente justificative a sumelor plătite operatorilor de salubrizare;</w:t>
      </w:r>
    </w:p>
    <w:p w:rsidR="00DA550F" w:rsidRPr="00234780" w:rsidRDefault="00DA550F" w:rsidP="003D03DB">
      <w:pPr>
        <w:ind w:left="851"/>
        <w:jc w:val="both"/>
        <w:rPr>
          <w:rFonts w:ascii="Times New Roman" w:hAnsi="Times New Roman"/>
          <w:lang w:val="ro-RO"/>
        </w:rPr>
      </w:pPr>
      <w:r w:rsidRPr="00234780">
        <w:rPr>
          <w:rFonts w:ascii="Times New Roman" w:hAnsi="Times New Roman"/>
          <w:lang w:val="ro-RO"/>
        </w:rPr>
        <w:t>g) operează în evidențele proprii, scutirile și reducerile prevăzute în actele normative/administrative, după caz;</w:t>
      </w:r>
    </w:p>
    <w:p w:rsidR="00527087" w:rsidRPr="00234780" w:rsidRDefault="00DA550F" w:rsidP="003D03DB">
      <w:pPr>
        <w:ind w:left="851"/>
        <w:jc w:val="both"/>
        <w:rPr>
          <w:rFonts w:ascii="Times New Roman" w:hAnsi="Times New Roman"/>
          <w:bCs/>
          <w:lang w:val="ro-RO"/>
        </w:rPr>
      </w:pPr>
      <w:r w:rsidRPr="00234780">
        <w:rPr>
          <w:rFonts w:ascii="Times New Roman" w:hAnsi="Times New Roman"/>
          <w:lang w:val="ro-RO"/>
        </w:rPr>
        <w:t xml:space="preserve">h) </w:t>
      </w:r>
      <w:r w:rsidR="00A24C55" w:rsidRPr="00234780">
        <w:rPr>
          <w:rFonts w:ascii="Times New Roman" w:hAnsi="Times New Roman"/>
          <w:lang w:val="ro-RO"/>
        </w:rPr>
        <w:t>c</w:t>
      </w:r>
      <w:r w:rsidR="0042112D" w:rsidRPr="00234780">
        <w:rPr>
          <w:rFonts w:ascii="Times New Roman" w:hAnsi="Times New Roman"/>
          <w:lang w:val="ro-RO"/>
        </w:rPr>
        <w:t xml:space="preserve">olaborează cu ADI ECO Sibiu </w:t>
      </w:r>
      <w:r w:rsidR="00A24C55" w:rsidRPr="00234780">
        <w:rPr>
          <w:rFonts w:ascii="Times New Roman" w:hAnsi="Times New Roman"/>
          <w:lang w:val="ro-RO"/>
        </w:rPr>
        <w:t>î</w:t>
      </w:r>
      <w:r w:rsidR="0042112D" w:rsidRPr="00234780">
        <w:rPr>
          <w:rFonts w:ascii="Times New Roman" w:hAnsi="Times New Roman"/>
          <w:lang w:val="ro-RO"/>
        </w:rPr>
        <w:t>n vederea unei c</w:t>
      </w:r>
      <w:r w:rsidR="00A24C55" w:rsidRPr="00234780">
        <w:rPr>
          <w:rFonts w:ascii="Times New Roman" w:hAnsi="Times New Roman"/>
          <w:lang w:val="ro-RO"/>
        </w:rPr>
        <w:t>â</w:t>
      </w:r>
      <w:r w:rsidR="0042112D" w:rsidRPr="00234780">
        <w:rPr>
          <w:rFonts w:ascii="Times New Roman" w:hAnsi="Times New Roman"/>
          <w:lang w:val="ro-RO"/>
        </w:rPr>
        <w:t>t mai bune gestionari a sistemului de management integrat al deșeurilor</w:t>
      </w:r>
      <w:r w:rsidR="00A24C55" w:rsidRPr="00234780">
        <w:rPr>
          <w:rFonts w:ascii="Times New Roman" w:hAnsi="Times New Roman"/>
          <w:lang w:val="ro-RO"/>
        </w:rPr>
        <w:t>;</w:t>
      </w:r>
    </w:p>
    <w:p w:rsidR="00527087" w:rsidRPr="00234780" w:rsidRDefault="00A24C55" w:rsidP="003D03DB">
      <w:pPr>
        <w:ind w:left="709"/>
        <w:jc w:val="both"/>
        <w:rPr>
          <w:rFonts w:ascii="Times New Roman" w:hAnsi="Times New Roman"/>
          <w:lang w:val="ro-RO"/>
        </w:rPr>
      </w:pPr>
      <w:r w:rsidRPr="00234780">
        <w:rPr>
          <w:rFonts w:ascii="Times New Roman" w:hAnsi="Times New Roman"/>
          <w:lang w:val="ro-RO"/>
        </w:rPr>
        <w:t xml:space="preserve">(2) </w:t>
      </w:r>
      <w:r w:rsidR="00527087" w:rsidRPr="00234780">
        <w:rPr>
          <w:rFonts w:ascii="Times New Roman" w:hAnsi="Times New Roman"/>
          <w:lang w:val="ro-RO"/>
        </w:rPr>
        <w:t xml:space="preserve">Plata contravalorii serviciilor de salubrizare se realizează direct către operatorii serviciilor de salubrizare, </w:t>
      </w:r>
      <w:r w:rsidR="00DA550F" w:rsidRPr="00234780">
        <w:rPr>
          <w:rFonts w:ascii="Times New Roman" w:hAnsi="Times New Roman"/>
          <w:lang w:val="ro-RO"/>
        </w:rPr>
        <w:t xml:space="preserve">pe baza facturilor însoțite de </w:t>
      </w:r>
      <w:r w:rsidR="00527087" w:rsidRPr="00234780">
        <w:rPr>
          <w:rFonts w:ascii="Times New Roman" w:hAnsi="Times New Roman"/>
          <w:lang w:val="ro-RO"/>
        </w:rPr>
        <w:t>detalierea cantitatilor/ serviciilor prestate</w:t>
      </w:r>
      <w:r w:rsidR="00963B72" w:rsidRPr="00234780">
        <w:rPr>
          <w:rFonts w:ascii="Times New Roman" w:hAnsi="Times New Roman"/>
          <w:lang w:val="ro-RO"/>
        </w:rPr>
        <w:t xml:space="preserve">, </w:t>
      </w:r>
      <w:r w:rsidR="00DA550F" w:rsidRPr="00234780">
        <w:rPr>
          <w:rFonts w:ascii="Times New Roman" w:hAnsi="Times New Roman"/>
          <w:lang w:val="ro-RO"/>
        </w:rPr>
        <w:t>confirmate prin ștampila și semnătura reprezentantului ADI ECO Sibiu</w:t>
      </w:r>
      <w:r w:rsidR="00A45374" w:rsidRPr="00234780">
        <w:rPr>
          <w:rFonts w:ascii="Times New Roman" w:hAnsi="Times New Roman"/>
          <w:lang w:val="ro-RO"/>
        </w:rPr>
        <w:t xml:space="preserve"> in limita sumelor </w:t>
      </w:r>
      <w:r w:rsidR="00931D5E">
        <w:rPr>
          <w:rFonts w:ascii="Times New Roman" w:hAnsi="Times New Roman"/>
          <w:lang w:val="ro-RO"/>
        </w:rPr>
        <w:t>î</w:t>
      </w:r>
      <w:r w:rsidR="00A45374" w:rsidRPr="00234780">
        <w:rPr>
          <w:rFonts w:ascii="Times New Roman" w:hAnsi="Times New Roman"/>
          <w:lang w:val="ro-RO"/>
        </w:rPr>
        <w:t>ncasate din taxa special</w:t>
      </w:r>
      <w:r w:rsidR="00931D5E">
        <w:rPr>
          <w:rFonts w:ascii="Times New Roman" w:hAnsi="Times New Roman"/>
          <w:lang w:val="ro-RO"/>
        </w:rPr>
        <w:t>ă</w:t>
      </w:r>
      <w:r w:rsidR="00A45374" w:rsidRPr="00234780">
        <w:rPr>
          <w:rFonts w:ascii="Times New Roman" w:hAnsi="Times New Roman"/>
          <w:lang w:val="ro-RO"/>
        </w:rPr>
        <w:t xml:space="preserve"> de salubrizare</w:t>
      </w:r>
      <w:r w:rsidR="00DA550F" w:rsidRPr="00234780">
        <w:rPr>
          <w:rFonts w:ascii="Times New Roman" w:hAnsi="Times New Roman"/>
          <w:lang w:val="ro-RO"/>
        </w:rPr>
        <w:t>.</w:t>
      </w:r>
    </w:p>
    <w:p w:rsidR="00A24C55" w:rsidRPr="00234780" w:rsidRDefault="00A24C55" w:rsidP="003D03DB">
      <w:pPr>
        <w:ind w:left="709"/>
        <w:jc w:val="both"/>
        <w:rPr>
          <w:rFonts w:ascii="Times New Roman" w:hAnsi="Times New Roman"/>
          <w:lang w:val="ro-RO"/>
        </w:rPr>
      </w:pPr>
      <w:r w:rsidRPr="00234780">
        <w:rPr>
          <w:rFonts w:ascii="Times New Roman" w:hAnsi="Times New Roman"/>
          <w:lang w:val="ro-RO"/>
        </w:rPr>
        <w:t xml:space="preserve">(3) </w:t>
      </w:r>
      <w:r w:rsidR="00527087" w:rsidRPr="00234780">
        <w:rPr>
          <w:rFonts w:ascii="Times New Roman" w:hAnsi="Times New Roman"/>
          <w:lang w:val="ro-RO"/>
        </w:rPr>
        <w:t xml:space="preserve">ADI ECO Sibiu va monitoriza </w:t>
      </w:r>
      <w:r w:rsidR="00DA550F" w:rsidRPr="00234780">
        <w:rPr>
          <w:rFonts w:ascii="Times New Roman" w:hAnsi="Times New Roman"/>
          <w:lang w:val="ro-RO"/>
        </w:rPr>
        <w:t xml:space="preserve"> activitățile de colectare, transport, sortare, compostare și depozitare a deșeurilor menajere și asimilabile pe fiecare unitate administrativ teritorială în parte. </w:t>
      </w:r>
      <w:r w:rsidR="0050520C" w:rsidRPr="00234780">
        <w:rPr>
          <w:rFonts w:ascii="Times New Roman" w:hAnsi="Times New Roman"/>
          <w:lang w:val="ro-RO"/>
        </w:rPr>
        <w:t xml:space="preserve">Sumele obținute din taxa specială de salubrizare vor fi utilizate exclusiv pentru acoperirea cheltuielilor de întreținere </w:t>
      </w:r>
      <w:r w:rsidRPr="00234780">
        <w:rPr>
          <w:rFonts w:ascii="Times New Roman" w:hAnsi="Times New Roman"/>
          <w:lang w:val="ro-RO"/>
        </w:rPr>
        <w:t>ș</w:t>
      </w:r>
      <w:r w:rsidR="0050520C" w:rsidRPr="00234780">
        <w:rPr>
          <w:rFonts w:ascii="Times New Roman" w:hAnsi="Times New Roman"/>
          <w:lang w:val="ro-RO"/>
        </w:rPr>
        <w:t>i funcționare a serviciului public de salubritate.</w:t>
      </w:r>
    </w:p>
    <w:p w:rsidR="0050520C" w:rsidRPr="00234780" w:rsidRDefault="00A24C55" w:rsidP="003D03DB">
      <w:pPr>
        <w:ind w:left="709"/>
        <w:jc w:val="both"/>
        <w:rPr>
          <w:rFonts w:ascii="Times New Roman" w:hAnsi="Times New Roman"/>
          <w:lang w:val="ro-RO"/>
        </w:rPr>
      </w:pPr>
      <w:r w:rsidRPr="00234780">
        <w:rPr>
          <w:rFonts w:ascii="Times New Roman" w:hAnsi="Times New Roman"/>
          <w:lang w:val="ro-RO"/>
        </w:rPr>
        <w:t xml:space="preserve">(4) </w:t>
      </w:r>
      <w:r w:rsidR="0050520C" w:rsidRPr="00234780">
        <w:rPr>
          <w:rFonts w:ascii="Times New Roman" w:hAnsi="Times New Roman"/>
          <w:lang w:val="ro-RO"/>
        </w:rPr>
        <w:t xml:space="preserve">Soldul la sfârșitul </w:t>
      </w:r>
      <w:r w:rsidR="00DA550F" w:rsidRPr="00234780">
        <w:rPr>
          <w:rFonts w:ascii="Times New Roman" w:hAnsi="Times New Roman"/>
          <w:lang w:val="ro-RO"/>
        </w:rPr>
        <w:t>anului bugetar</w:t>
      </w:r>
      <w:r w:rsidR="0050520C" w:rsidRPr="00234780">
        <w:rPr>
          <w:rFonts w:ascii="Times New Roman" w:hAnsi="Times New Roman"/>
          <w:lang w:val="ro-RO"/>
        </w:rPr>
        <w:t xml:space="preserve"> rămas neutilizat urmează a fi folosit în anul următor</w:t>
      </w:r>
      <w:r w:rsidR="00DA550F" w:rsidRPr="00234780">
        <w:rPr>
          <w:rFonts w:ascii="Times New Roman" w:hAnsi="Times New Roman"/>
          <w:lang w:val="ro-RO"/>
        </w:rPr>
        <w:t xml:space="preserve">,cu </w:t>
      </w:r>
      <w:r w:rsidR="0050520C" w:rsidRPr="00234780">
        <w:rPr>
          <w:rFonts w:ascii="Times New Roman" w:hAnsi="Times New Roman"/>
          <w:lang w:val="ro-RO"/>
        </w:rPr>
        <w:t xml:space="preserve"> același </w:t>
      </w:r>
      <w:r w:rsidR="00DA550F" w:rsidRPr="00234780">
        <w:rPr>
          <w:rFonts w:ascii="Times New Roman" w:hAnsi="Times New Roman"/>
          <w:lang w:val="ro-RO"/>
        </w:rPr>
        <w:t>destinație</w:t>
      </w:r>
      <w:r w:rsidR="0050520C" w:rsidRPr="00234780">
        <w:rPr>
          <w:rFonts w:ascii="Times New Roman" w:hAnsi="Times New Roman"/>
          <w:lang w:val="ro-RO"/>
        </w:rPr>
        <w:t>.</w:t>
      </w:r>
    </w:p>
    <w:p w:rsidR="007B00F9" w:rsidRPr="00234780" w:rsidRDefault="00A24C55" w:rsidP="003D03DB">
      <w:pPr>
        <w:ind w:left="709"/>
        <w:jc w:val="both"/>
        <w:rPr>
          <w:rFonts w:ascii="Times New Roman" w:hAnsi="Times New Roman"/>
          <w:lang w:val="ro-RO"/>
        </w:rPr>
      </w:pPr>
      <w:r w:rsidRPr="00234780">
        <w:rPr>
          <w:rFonts w:ascii="Times New Roman" w:hAnsi="Times New Roman"/>
          <w:lang w:val="ro-RO"/>
        </w:rPr>
        <w:t>(5)</w:t>
      </w:r>
      <w:r w:rsidR="00527087" w:rsidRPr="00234780">
        <w:rPr>
          <w:rFonts w:ascii="Times New Roman" w:hAnsi="Times New Roman"/>
          <w:lang w:val="ro-RO"/>
        </w:rPr>
        <w:t>Descrierea mecanismului financiar de func</w:t>
      </w:r>
      <w:r w:rsidR="00931D5E">
        <w:rPr>
          <w:rFonts w:ascii="Times New Roman" w:hAnsi="Times New Roman"/>
          <w:lang w:val="ro-RO"/>
        </w:rPr>
        <w:t>ț</w:t>
      </w:r>
      <w:r w:rsidR="00527087" w:rsidRPr="00234780">
        <w:rPr>
          <w:rFonts w:ascii="Times New Roman" w:hAnsi="Times New Roman"/>
          <w:lang w:val="ro-RO"/>
        </w:rPr>
        <w:t>ionare a sistemului de management integrat al de</w:t>
      </w:r>
      <w:r w:rsidR="00931D5E">
        <w:rPr>
          <w:rFonts w:ascii="Times New Roman" w:hAnsi="Times New Roman"/>
          <w:lang w:val="ro-RO"/>
        </w:rPr>
        <w:t>ș</w:t>
      </w:r>
      <w:r w:rsidR="00527087" w:rsidRPr="00234780">
        <w:rPr>
          <w:rFonts w:ascii="Times New Roman" w:hAnsi="Times New Roman"/>
          <w:lang w:val="ro-RO"/>
        </w:rPr>
        <w:t>eurilor este prezentat</w:t>
      </w:r>
      <w:r w:rsidR="00931D5E">
        <w:rPr>
          <w:rFonts w:ascii="Times New Roman" w:hAnsi="Times New Roman"/>
          <w:lang w:val="ro-RO"/>
        </w:rPr>
        <w:t>ă</w:t>
      </w:r>
      <w:r w:rsidR="00527087" w:rsidRPr="00234780">
        <w:rPr>
          <w:rFonts w:ascii="Times New Roman" w:hAnsi="Times New Roman"/>
          <w:lang w:val="ro-RO"/>
        </w:rPr>
        <w:t xml:space="preserve"> </w:t>
      </w:r>
      <w:r w:rsidR="00931D5E">
        <w:rPr>
          <w:rFonts w:ascii="Times New Roman" w:hAnsi="Times New Roman"/>
          <w:lang w:val="ro-RO"/>
        </w:rPr>
        <w:t>î</w:t>
      </w:r>
      <w:r w:rsidR="00527087" w:rsidRPr="00234780">
        <w:rPr>
          <w:rFonts w:ascii="Times New Roman" w:hAnsi="Times New Roman"/>
          <w:lang w:val="ro-RO"/>
        </w:rPr>
        <w:t xml:space="preserve">n Anexa </w:t>
      </w:r>
      <w:r w:rsidR="00E734A4" w:rsidRPr="00234780">
        <w:rPr>
          <w:rFonts w:ascii="Times New Roman" w:hAnsi="Times New Roman"/>
          <w:lang w:val="ro-RO"/>
        </w:rPr>
        <w:t>9</w:t>
      </w:r>
      <w:r w:rsidR="006819F8" w:rsidRPr="00234780">
        <w:rPr>
          <w:rFonts w:ascii="Times New Roman" w:hAnsi="Times New Roman"/>
          <w:lang w:val="ro-RO"/>
        </w:rPr>
        <w:t>.</w:t>
      </w:r>
    </w:p>
    <w:p w:rsidR="006819F8" w:rsidRPr="00234780" w:rsidRDefault="006819F8" w:rsidP="003D03DB">
      <w:pPr>
        <w:ind w:left="936"/>
        <w:jc w:val="both"/>
        <w:rPr>
          <w:rFonts w:ascii="Times New Roman" w:hAnsi="Times New Roman"/>
          <w:lang w:val="ro-RO"/>
        </w:rPr>
      </w:pPr>
    </w:p>
    <w:p w:rsidR="00B74D38" w:rsidRPr="00234780" w:rsidRDefault="00E37AF2" w:rsidP="003D03DB">
      <w:pPr>
        <w:pStyle w:val="Titlu1"/>
        <w:numPr>
          <w:ilvl w:val="0"/>
          <w:numId w:val="26"/>
        </w:numPr>
        <w:spacing w:before="0" w:after="200"/>
        <w:jc w:val="both"/>
        <w:rPr>
          <w:rFonts w:ascii="Times New Roman" w:hAnsi="Times New Roman"/>
          <w:color w:val="auto"/>
          <w:sz w:val="22"/>
          <w:szCs w:val="22"/>
          <w:lang w:val="ro-RO"/>
        </w:rPr>
      </w:pPr>
      <w:bookmarkStart w:id="32" w:name="_Toc425085070"/>
      <w:r w:rsidRPr="00234780">
        <w:rPr>
          <w:rFonts w:ascii="Times New Roman" w:hAnsi="Times New Roman"/>
          <w:color w:val="auto"/>
          <w:sz w:val="22"/>
          <w:szCs w:val="22"/>
          <w:lang w:val="ro-RO"/>
        </w:rPr>
        <w:t>SANCȚIUNI</w:t>
      </w:r>
      <w:bookmarkEnd w:id="32"/>
    </w:p>
    <w:p w:rsidR="00AB54AB" w:rsidRPr="00234780" w:rsidRDefault="00AB54AB" w:rsidP="003D03DB">
      <w:pPr>
        <w:numPr>
          <w:ilvl w:val="0"/>
          <w:numId w:val="36"/>
        </w:numPr>
        <w:ind w:hanging="11"/>
        <w:jc w:val="both"/>
        <w:rPr>
          <w:rFonts w:ascii="Times New Roman" w:hAnsi="Times New Roman"/>
          <w:b/>
          <w:lang w:val="ro-RO"/>
        </w:rPr>
      </w:pPr>
    </w:p>
    <w:p w:rsidR="00A24C55" w:rsidRPr="00234780" w:rsidRDefault="00DA550F" w:rsidP="003D03DB">
      <w:pPr>
        <w:pStyle w:val="Listparagraf"/>
        <w:ind w:left="709"/>
        <w:jc w:val="both"/>
        <w:rPr>
          <w:rFonts w:ascii="Times New Roman" w:hAnsi="Times New Roman"/>
          <w:lang w:val="ro-RO"/>
        </w:rPr>
      </w:pPr>
      <w:r w:rsidRPr="00234780">
        <w:rPr>
          <w:rFonts w:ascii="Times New Roman" w:hAnsi="Times New Roman"/>
          <w:b/>
          <w:lang w:val="ro-RO"/>
        </w:rPr>
        <w:t xml:space="preserve">(1) </w:t>
      </w:r>
      <w:r w:rsidRPr="00234780">
        <w:rPr>
          <w:rFonts w:ascii="Times New Roman" w:hAnsi="Times New Roman"/>
          <w:lang w:val="ro-RO"/>
        </w:rPr>
        <w:t xml:space="preserve"> Declarațiile de impunere/ declarațiile rectificative depuse după expirarea termenelor stabilite, declarațiile incomplete și/sau neconforme cu datele reale se sancționează în condițiile legii.</w:t>
      </w:r>
    </w:p>
    <w:p w:rsidR="00527087" w:rsidRPr="00234780" w:rsidRDefault="00DA550F" w:rsidP="003D03DB">
      <w:pPr>
        <w:pStyle w:val="Listparagraf"/>
        <w:ind w:left="709"/>
        <w:jc w:val="both"/>
        <w:rPr>
          <w:rFonts w:ascii="Times New Roman" w:hAnsi="Times New Roman"/>
          <w:bCs/>
          <w:lang w:val="ro-RO"/>
        </w:rPr>
      </w:pPr>
      <w:r w:rsidRPr="00234780">
        <w:rPr>
          <w:rFonts w:ascii="Times New Roman" w:hAnsi="Times New Roman"/>
          <w:b/>
          <w:lang w:val="ro-RO"/>
        </w:rPr>
        <w:t xml:space="preserve">(2) </w:t>
      </w:r>
      <w:r w:rsidR="00527087" w:rsidRPr="00234780">
        <w:rPr>
          <w:rFonts w:ascii="Times New Roman" w:hAnsi="Times New Roman"/>
          <w:lang w:val="ro-RO"/>
        </w:rPr>
        <w:t xml:space="preserve">Neplata taxei la termenele stabilite atrage calculul şi plata majorărilor de întârziere, precum şi aplicarea măsurilor de executare silită prevăzute de </w:t>
      </w:r>
      <w:r w:rsidRPr="00234780">
        <w:rPr>
          <w:rFonts w:ascii="Times New Roman" w:hAnsi="Times New Roman"/>
          <w:lang w:val="ro-RO"/>
        </w:rPr>
        <w:t>legislația specială în vigoare.</w:t>
      </w:r>
    </w:p>
    <w:p w:rsidR="00402945" w:rsidRPr="00234780" w:rsidRDefault="00402945" w:rsidP="003D03DB">
      <w:pPr>
        <w:pStyle w:val="Listparagraf"/>
        <w:ind w:left="936"/>
        <w:jc w:val="both"/>
        <w:rPr>
          <w:rFonts w:ascii="Times New Roman" w:hAnsi="Times New Roman"/>
          <w:bCs/>
          <w:lang w:val="ro-RO"/>
        </w:rPr>
      </w:pPr>
    </w:p>
    <w:p w:rsidR="0042112D" w:rsidRPr="00234780" w:rsidRDefault="003E2995" w:rsidP="003D03DB">
      <w:pPr>
        <w:pStyle w:val="Titlu1"/>
        <w:numPr>
          <w:ilvl w:val="0"/>
          <w:numId w:val="26"/>
        </w:numPr>
        <w:spacing w:before="0" w:after="200"/>
        <w:jc w:val="both"/>
        <w:rPr>
          <w:rFonts w:ascii="Times New Roman" w:hAnsi="Times New Roman"/>
          <w:color w:val="auto"/>
          <w:sz w:val="22"/>
          <w:szCs w:val="22"/>
          <w:lang w:val="ro-RO"/>
        </w:rPr>
      </w:pPr>
      <w:bookmarkStart w:id="33" w:name="_Toc425085071"/>
      <w:r w:rsidRPr="00234780">
        <w:rPr>
          <w:rFonts w:ascii="Times New Roman" w:hAnsi="Times New Roman"/>
          <w:color w:val="auto"/>
          <w:sz w:val="22"/>
          <w:szCs w:val="22"/>
          <w:lang w:val="ro-RO"/>
        </w:rPr>
        <w:lastRenderedPageBreak/>
        <w:t>DISPOZIȚII FINALE</w:t>
      </w:r>
      <w:bookmarkEnd w:id="33"/>
    </w:p>
    <w:p w:rsidR="00765912" w:rsidRPr="00234780" w:rsidRDefault="00765912" w:rsidP="003D03DB">
      <w:pPr>
        <w:numPr>
          <w:ilvl w:val="0"/>
          <w:numId w:val="36"/>
        </w:numPr>
        <w:ind w:hanging="11"/>
        <w:jc w:val="both"/>
        <w:rPr>
          <w:rFonts w:ascii="Times New Roman" w:hAnsi="Times New Roman"/>
        </w:rPr>
      </w:pPr>
    </w:p>
    <w:p w:rsidR="0042112D" w:rsidRPr="00234780" w:rsidRDefault="0042112D" w:rsidP="003D03DB">
      <w:pPr>
        <w:numPr>
          <w:ilvl w:val="0"/>
          <w:numId w:val="45"/>
        </w:numPr>
        <w:tabs>
          <w:tab w:val="left" w:pos="993"/>
        </w:tabs>
        <w:ind w:left="709" w:firstLine="0"/>
        <w:jc w:val="both"/>
        <w:rPr>
          <w:rFonts w:ascii="Times New Roman" w:hAnsi="Times New Roman"/>
          <w:bCs/>
          <w:lang w:val="ro-RO"/>
        </w:rPr>
      </w:pPr>
      <w:r w:rsidRPr="00234780">
        <w:rPr>
          <w:rFonts w:ascii="Times New Roman" w:hAnsi="Times New Roman"/>
          <w:lang w:val="ro-RO"/>
        </w:rPr>
        <w:t>Taxa specială de salubrizare va fi actualizată anual prin Hotărâre a Consiliului Local</w:t>
      </w:r>
      <w:r w:rsidR="003E2995" w:rsidRPr="00234780">
        <w:rPr>
          <w:rFonts w:ascii="Times New Roman" w:hAnsi="Times New Roman"/>
          <w:lang w:val="ro-RO"/>
        </w:rPr>
        <w:t>, conform prev</w:t>
      </w:r>
      <w:r w:rsidR="00A24C55" w:rsidRPr="00234780">
        <w:rPr>
          <w:rFonts w:ascii="Times New Roman" w:hAnsi="Times New Roman"/>
          <w:lang w:val="ro-RO"/>
        </w:rPr>
        <w:t>e</w:t>
      </w:r>
      <w:r w:rsidR="003E2995" w:rsidRPr="00234780">
        <w:rPr>
          <w:rFonts w:ascii="Times New Roman" w:hAnsi="Times New Roman"/>
          <w:lang w:val="ro-RO"/>
        </w:rPr>
        <w:t>derilor legale.</w:t>
      </w:r>
    </w:p>
    <w:p w:rsidR="0042112D" w:rsidRPr="00234780" w:rsidRDefault="00A24C55" w:rsidP="003D03DB">
      <w:pPr>
        <w:numPr>
          <w:ilvl w:val="0"/>
          <w:numId w:val="45"/>
        </w:numPr>
        <w:tabs>
          <w:tab w:val="left" w:pos="1134"/>
          <w:tab w:val="left" w:pos="1276"/>
        </w:tabs>
        <w:ind w:left="709" w:firstLine="0"/>
        <w:jc w:val="both"/>
        <w:rPr>
          <w:rFonts w:ascii="Times New Roman" w:hAnsi="Times New Roman"/>
          <w:lang w:val="ro-RO"/>
        </w:rPr>
      </w:pPr>
      <w:r w:rsidRPr="00234780">
        <w:rPr>
          <w:rFonts w:ascii="Times New Roman" w:hAnsi="Times New Roman"/>
          <w:lang w:val="ro-RO"/>
        </w:rPr>
        <w:t>Regulamentul intra î</w:t>
      </w:r>
      <w:r w:rsidR="00B74A3C" w:rsidRPr="00234780">
        <w:rPr>
          <w:rFonts w:ascii="Times New Roman" w:hAnsi="Times New Roman"/>
          <w:lang w:val="ro-RO"/>
        </w:rPr>
        <w:t>n vigo</w:t>
      </w:r>
      <w:r w:rsidRPr="00234780">
        <w:rPr>
          <w:rFonts w:ascii="Times New Roman" w:hAnsi="Times New Roman"/>
          <w:lang w:val="ro-RO"/>
        </w:rPr>
        <w:t>are odata cu delegarea activității de colectare și transport, precum și delegarea operării instalaț</w:t>
      </w:r>
      <w:r w:rsidR="00B74A3C" w:rsidRPr="00234780">
        <w:rPr>
          <w:rFonts w:ascii="Times New Roman" w:hAnsi="Times New Roman"/>
          <w:lang w:val="ro-RO"/>
        </w:rPr>
        <w:t>iilor de tratare</w:t>
      </w:r>
      <w:r w:rsidRPr="00234780">
        <w:rPr>
          <w:rFonts w:ascii="Times New Roman" w:hAnsi="Times New Roman"/>
          <w:lang w:val="ro-RO"/>
        </w:rPr>
        <w:t xml:space="preserve"> construite prin proiectul </w:t>
      </w:r>
      <w:r w:rsidRPr="00234780">
        <w:rPr>
          <w:rFonts w:ascii="Times New Roman" w:hAnsi="Times New Roman"/>
          <w:i/>
          <w:lang w:val="ro-RO"/>
        </w:rPr>
        <w:t>Sistem de Management Integrat al Deșeurilor în județul Sibiu</w:t>
      </w:r>
      <w:r w:rsidRPr="00234780">
        <w:rPr>
          <w:rFonts w:ascii="Times New Roman" w:hAnsi="Times New Roman"/>
          <w:lang w:val="ro-RO"/>
        </w:rPr>
        <w:t xml:space="preserve"> (stația de compostare Tîrnava și stațiile de sortare și compostare Șura Mică)</w:t>
      </w:r>
      <w:r w:rsidR="00B47E07" w:rsidRPr="00234780">
        <w:rPr>
          <w:rFonts w:ascii="Times New Roman" w:hAnsi="Times New Roman"/>
          <w:lang w:val="ro-RO"/>
        </w:rPr>
        <w:t>.</w:t>
      </w:r>
    </w:p>
    <w:p w:rsidR="0042112D" w:rsidRPr="00234780" w:rsidRDefault="0042112D" w:rsidP="003D03DB">
      <w:pPr>
        <w:jc w:val="both"/>
        <w:rPr>
          <w:rFonts w:ascii="Times New Roman" w:hAnsi="Times New Roman"/>
          <w:lang w:val="ro-RO"/>
        </w:rPr>
      </w:pPr>
    </w:p>
    <w:p w:rsidR="00B65B40" w:rsidRPr="00234780" w:rsidRDefault="00B65B40" w:rsidP="003D03DB">
      <w:pPr>
        <w:jc w:val="both"/>
        <w:rPr>
          <w:rFonts w:ascii="Times New Roman" w:hAnsi="Times New Roman"/>
          <w:lang w:val="ro-RO"/>
        </w:rPr>
        <w:sectPr w:rsidR="00B65B40" w:rsidRPr="00234780" w:rsidSect="007316C5">
          <w:headerReference w:type="default" r:id="rId8"/>
          <w:footerReference w:type="default" r:id="rId9"/>
          <w:pgSz w:w="12240" w:h="15840"/>
          <w:pgMar w:top="1440" w:right="1440" w:bottom="1440" w:left="1440" w:header="720" w:footer="720" w:gutter="0"/>
          <w:cols w:space="720"/>
          <w:docGrid w:linePitch="360"/>
        </w:sectPr>
      </w:pPr>
    </w:p>
    <w:p w:rsidR="00B65B40" w:rsidRPr="00234780" w:rsidRDefault="00B65B40" w:rsidP="003D03DB">
      <w:pPr>
        <w:pStyle w:val="Titlu1"/>
        <w:spacing w:before="0" w:after="200"/>
        <w:jc w:val="both"/>
        <w:rPr>
          <w:rFonts w:ascii="Times New Roman" w:hAnsi="Times New Roman"/>
          <w:color w:val="auto"/>
          <w:sz w:val="22"/>
          <w:szCs w:val="22"/>
          <w:lang w:val="ro-RO"/>
        </w:rPr>
      </w:pPr>
      <w:bookmarkStart w:id="34" w:name="_Toc245811799"/>
      <w:bookmarkStart w:id="35" w:name="_Toc425085072"/>
      <w:r w:rsidRPr="00234780">
        <w:rPr>
          <w:rFonts w:ascii="Times New Roman" w:hAnsi="Times New Roman"/>
          <w:color w:val="auto"/>
          <w:sz w:val="22"/>
          <w:szCs w:val="22"/>
          <w:lang w:val="ro-RO"/>
        </w:rPr>
        <w:lastRenderedPageBreak/>
        <w:t>ANEXE</w:t>
      </w:r>
      <w:bookmarkEnd w:id="34"/>
      <w:bookmarkEnd w:id="35"/>
    </w:p>
    <w:p w:rsidR="0042112D" w:rsidRPr="00234780" w:rsidRDefault="0042112D" w:rsidP="003D03DB">
      <w:pPr>
        <w:pStyle w:val="Titlu1"/>
        <w:spacing w:before="0" w:after="200"/>
        <w:jc w:val="both"/>
        <w:rPr>
          <w:rFonts w:ascii="Times New Roman" w:hAnsi="Times New Roman"/>
          <w:color w:val="auto"/>
          <w:sz w:val="22"/>
          <w:szCs w:val="22"/>
          <w:u w:val="single"/>
          <w:lang w:val="ro-RO"/>
        </w:rPr>
      </w:pPr>
      <w:bookmarkStart w:id="36" w:name="_Toc425085073"/>
      <w:r w:rsidRPr="00234780">
        <w:rPr>
          <w:rFonts w:ascii="Times New Roman" w:hAnsi="Times New Roman"/>
          <w:color w:val="auto"/>
          <w:sz w:val="22"/>
          <w:szCs w:val="22"/>
          <w:lang w:val="ro-RO"/>
        </w:rPr>
        <w:t>ANEXA 1 – Declarația de impunere în vederea stabilirii cuantumului taxei speciale de salubrizare datorată de</w:t>
      </w:r>
      <w:bookmarkEnd w:id="36"/>
      <w:r w:rsidR="00B47A31" w:rsidRPr="00234780">
        <w:rPr>
          <w:rFonts w:ascii="Times New Roman" w:hAnsi="Times New Roman"/>
          <w:color w:val="auto"/>
          <w:sz w:val="22"/>
          <w:szCs w:val="22"/>
          <w:lang w:val="ro-RO"/>
        </w:rPr>
        <w:t xml:space="preserve"> proprietari de imobile</w:t>
      </w:r>
      <w:r w:rsidR="00807A10" w:rsidRPr="00234780">
        <w:rPr>
          <w:rFonts w:ascii="Times New Roman" w:hAnsi="Times New Roman"/>
          <w:color w:val="auto"/>
          <w:sz w:val="22"/>
          <w:szCs w:val="22"/>
          <w:lang w:val="ro-RO"/>
        </w:rPr>
        <w:t xml:space="preserve"> persoane fizice</w:t>
      </w:r>
      <w:r w:rsidR="00B47A31" w:rsidRPr="00234780">
        <w:rPr>
          <w:rFonts w:ascii="Times New Roman" w:hAnsi="Times New Roman"/>
          <w:color w:val="auto"/>
          <w:sz w:val="22"/>
          <w:szCs w:val="22"/>
          <w:lang w:val="ro-RO"/>
        </w:rPr>
        <w:t xml:space="preserve"> (pentru locuinta proprie şi cele inchiriate altor persoane fizice)</w:t>
      </w:r>
      <w:r w:rsidR="00A03A64" w:rsidRPr="00234780">
        <w:rPr>
          <w:rFonts w:ascii="Times New Roman" w:hAnsi="Times New Roman"/>
          <w:color w:val="auto"/>
          <w:sz w:val="22"/>
          <w:szCs w:val="22"/>
          <w:lang w:val="ro-RO"/>
        </w:rPr>
        <w:t xml:space="preserve"> şi de chiriaşi </w:t>
      </w:r>
      <w:r w:rsidR="00A03A64" w:rsidRPr="00234780">
        <w:rPr>
          <w:rFonts w:ascii="Times New Roman" w:hAnsi="Times New Roman"/>
          <w:color w:val="auto"/>
          <w:sz w:val="22"/>
          <w:szCs w:val="22"/>
          <w:u w:val="single"/>
          <w:lang w:val="ro-RO"/>
        </w:rPr>
        <w:t>în locuinţe proprie</w:t>
      </w:r>
      <w:r w:rsidR="00807A10" w:rsidRPr="00234780">
        <w:rPr>
          <w:rFonts w:ascii="Times New Roman" w:hAnsi="Times New Roman"/>
          <w:color w:val="auto"/>
          <w:sz w:val="22"/>
          <w:szCs w:val="22"/>
          <w:u w:val="single"/>
          <w:lang w:val="ro-RO"/>
        </w:rPr>
        <w:t>t</w:t>
      </w:r>
      <w:r w:rsidR="00A03A64" w:rsidRPr="00234780">
        <w:rPr>
          <w:rFonts w:ascii="Times New Roman" w:hAnsi="Times New Roman"/>
          <w:color w:val="auto"/>
          <w:sz w:val="22"/>
          <w:szCs w:val="22"/>
          <w:u w:val="single"/>
          <w:lang w:val="ro-RO"/>
        </w:rPr>
        <w:t>ate de stat/UAT</w:t>
      </w:r>
    </w:p>
    <w:p w:rsidR="0037141F" w:rsidRPr="00234780" w:rsidRDefault="0037141F" w:rsidP="003D03DB">
      <w:pPr>
        <w:rPr>
          <w:rFonts w:ascii="Times New Roman" w:hAnsi="Times New Roman"/>
        </w:rPr>
      </w:pPr>
    </w:p>
    <w:p w:rsidR="0042112D" w:rsidRPr="00234780" w:rsidRDefault="0042112D" w:rsidP="003D03DB">
      <w:pPr>
        <w:jc w:val="center"/>
        <w:rPr>
          <w:rFonts w:ascii="Times New Roman" w:hAnsi="Times New Roman"/>
          <w:b/>
          <w:lang w:val="ro-RO"/>
        </w:rPr>
      </w:pPr>
      <w:bookmarkStart w:id="37" w:name="_Toc340615919"/>
      <w:bookmarkStart w:id="38" w:name="_Toc369516026"/>
      <w:bookmarkStart w:id="39" w:name="_Toc370125807"/>
      <w:r w:rsidRPr="00234780">
        <w:rPr>
          <w:rFonts w:ascii="Times New Roman" w:hAnsi="Times New Roman"/>
          <w:b/>
          <w:lang w:val="ro-RO"/>
        </w:rPr>
        <w:t>DECLARAŢIE DE IMPUNERE</w:t>
      </w:r>
      <w:bookmarkEnd w:id="37"/>
      <w:bookmarkEnd w:id="38"/>
      <w:bookmarkEnd w:id="39"/>
    </w:p>
    <w:p w:rsidR="0042112D" w:rsidRPr="00234780" w:rsidRDefault="0042112D" w:rsidP="003D03DB">
      <w:pPr>
        <w:jc w:val="center"/>
        <w:rPr>
          <w:rFonts w:ascii="Times New Roman" w:hAnsi="Times New Roman"/>
          <w:lang w:val="ro-RO"/>
        </w:rPr>
      </w:pPr>
      <w:r w:rsidRPr="00234780">
        <w:rPr>
          <w:rFonts w:ascii="Times New Roman" w:hAnsi="Times New Roman"/>
          <w:lang w:val="ro-RO"/>
        </w:rPr>
        <w:t xml:space="preserve">în vederea stabilirii cuantumului taxei speciale de salubrizare pentru </w:t>
      </w:r>
      <w:r w:rsidR="0037141F" w:rsidRPr="00234780">
        <w:rPr>
          <w:rFonts w:ascii="Times New Roman" w:hAnsi="Times New Roman"/>
          <w:lang w:val="ro-RO"/>
        </w:rPr>
        <w:t>utilizatorii casnici</w:t>
      </w:r>
    </w:p>
    <w:p w:rsidR="0042112D" w:rsidRPr="00234780" w:rsidRDefault="0042112D" w:rsidP="003D03DB">
      <w:pPr>
        <w:jc w:val="center"/>
        <w:rPr>
          <w:rFonts w:ascii="Times New Roman" w:hAnsi="Times New Roman"/>
          <w:lang w:val="ro-RO"/>
        </w:rPr>
      </w:pPr>
      <w:r w:rsidRPr="00234780">
        <w:rPr>
          <w:rFonts w:ascii="Times New Roman" w:hAnsi="Times New Roman"/>
          <w:lang w:val="ro-RO"/>
        </w:rPr>
        <w:t>în conformitate cu H.C.L nr. ____/_____</w:t>
      </w:r>
    </w:p>
    <w:p w:rsidR="006C7AC3" w:rsidRPr="00234780" w:rsidRDefault="006C7AC3" w:rsidP="003D03DB">
      <w:pPr>
        <w:jc w:val="center"/>
        <w:rPr>
          <w:rFonts w:ascii="Times New Roman" w:hAnsi="Times New Roman"/>
          <w:lang w:val="ro-RO"/>
        </w:rPr>
      </w:pPr>
    </w:p>
    <w:p w:rsidR="0042112D" w:rsidRPr="00234780" w:rsidRDefault="0042112D" w:rsidP="003D03DB">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w:t>
      </w:r>
      <w:r w:rsidR="00A03A64" w:rsidRPr="00234780">
        <w:rPr>
          <w:rFonts w:ascii="Times New Roman" w:hAnsi="Times New Roman"/>
          <w:lang w:val="ro-RO"/>
        </w:rPr>
        <w:t>/chiriaş</w:t>
      </w:r>
      <w:r w:rsidRPr="00234780">
        <w:rPr>
          <w:rFonts w:ascii="Times New Roman" w:hAnsi="Times New Roman"/>
          <w:lang w:val="ro-RO"/>
        </w:rPr>
        <w:t xml:space="preserve"> al locuinţei situată în localitatea …………………………. ,str. ___________________, nr.___,bl.___,sc.___, ap.____ , domiciliat(ă) în localitatea ______________________ , str.___________________ , nr.___,bl.___,sc.___,ap.___ , născut(ă) la data de __________________,  posesor al B.I seria ___ , nr.___________, C.N.P </w:t>
      </w:r>
      <w:r w:rsidR="00E41183" w:rsidRPr="00234780">
        <w:rPr>
          <w:rFonts w:ascii="Times New Roman" w:hAnsi="Times New Roman"/>
          <w:lang w:val="ro-RO"/>
        </w:rPr>
        <w:t>_______</w:t>
      </w:r>
      <w:r w:rsidRPr="00234780">
        <w:rPr>
          <w:rFonts w:ascii="Times New Roman" w:hAnsi="Times New Roman"/>
          <w:lang w:val="ro-RO"/>
        </w:rPr>
        <w:t>_________________ , având locul de muncă la/pensionar _______________________________________________________________, declar pe proprie răspundere că unitatea locativă are în componenţă următorii membrii(locatari stabili, chiriaşi, flotanţi):</w:t>
      </w:r>
    </w:p>
    <w:tbl>
      <w:tblPr>
        <w:tblW w:w="9038" w:type="dxa"/>
        <w:tblInd w:w="172" w:type="dxa"/>
        <w:tblLayout w:type="fixed"/>
        <w:tblLook w:val="0000" w:firstRow="0" w:lastRow="0" w:firstColumn="0" w:lastColumn="0" w:noHBand="0" w:noVBand="0"/>
      </w:tblPr>
      <w:tblGrid>
        <w:gridCol w:w="2198"/>
        <w:gridCol w:w="2340"/>
        <w:gridCol w:w="2250"/>
        <w:gridCol w:w="2250"/>
      </w:tblGrid>
      <w:tr w:rsidR="00E41183" w:rsidRPr="00234780" w:rsidTr="00711F39">
        <w:trPr>
          <w:cantSplit/>
        </w:trPr>
        <w:tc>
          <w:tcPr>
            <w:tcW w:w="2198" w:type="dxa"/>
            <w:tcBorders>
              <w:top w:val="single" w:sz="4" w:space="0" w:color="000000"/>
              <w:left w:val="single" w:sz="4" w:space="0" w:color="000000"/>
              <w:bottom w:val="single" w:sz="4" w:space="0" w:color="000000"/>
            </w:tcBorders>
          </w:tcPr>
          <w:p w:rsidR="00E41183" w:rsidRPr="00234780" w:rsidRDefault="00E41183" w:rsidP="003D03DB">
            <w:pPr>
              <w:rPr>
                <w:rFonts w:ascii="Times New Roman" w:hAnsi="Times New Roman"/>
                <w:b/>
                <w:lang w:val="ro-RO"/>
              </w:rPr>
            </w:pPr>
            <w:bookmarkStart w:id="40" w:name="_Toc340615920"/>
            <w:bookmarkStart w:id="41" w:name="_Toc369516027"/>
            <w:bookmarkStart w:id="42" w:name="_Toc370125808"/>
            <w:r w:rsidRPr="00234780">
              <w:rPr>
                <w:rFonts w:ascii="Times New Roman" w:hAnsi="Times New Roman"/>
                <w:b/>
                <w:lang w:val="ro-RO"/>
              </w:rPr>
              <w:t>Numele şi prenumele</w:t>
            </w:r>
            <w:bookmarkEnd w:id="40"/>
            <w:bookmarkEnd w:id="41"/>
            <w:bookmarkEnd w:id="42"/>
          </w:p>
        </w:tc>
        <w:tc>
          <w:tcPr>
            <w:tcW w:w="2340" w:type="dxa"/>
            <w:tcBorders>
              <w:top w:val="single" w:sz="4" w:space="0" w:color="000000"/>
              <w:left w:val="single" w:sz="4" w:space="0" w:color="000000"/>
              <w:bottom w:val="single" w:sz="4" w:space="0" w:color="000000"/>
            </w:tcBorders>
          </w:tcPr>
          <w:p w:rsidR="00E41183" w:rsidRPr="00234780" w:rsidRDefault="00E41183" w:rsidP="003D03DB">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E41183" w:rsidRPr="00234780" w:rsidRDefault="00E41183" w:rsidP="003D03DB">
            <w:pPr>
              <w:rPr>
                <w:rFonts w:ascii="Times New Roman" w:hAnsi="Times New Roman"/>
                <w:b/>
                <w:lang w:val="ro-RO"/>
              </w:rPr>
            </w:pPr>
            <w:bookmarkStart w:id="43" w:name="_Toc340615922"/>
            <w:bookmarkStart w:id="44" w:name="_Toc369516029"/>
            <w:bookmarkStart w:id="45" w:name="_Toc370125810"/>
            <w:r w:rsidRPr="00234780">
              <w:rPr>
                <w:rFonts w:ascii="Times New Roman" w:hAnsi="Times New Roman"/>
                <w:b/>
                <w:lang w:val="ro-RO"/>
              </w:rPr>
              <w:t>Cod numeric personal</w:t>
            </w:r>
            <w:bookmarkEnd w:id="43"/>
            <w:bookmarkEnd w:id="44"/>
            <w:bookmarkEnd w:id="45"/>
          </w:p>
        </w:tc>
        <w:tc>
          <w:tcPr>
            <w:tcW w:w="2250" w:type="dxa"/>
            <w:tcBorders>
              <w:top w:val="single" w:sz="4" w:space="0" w:color="000000"/>
              <w:left w:val="single" w:sz="4" w:space="0" w:color="000000"/>
              <w:bottom w:val="single" w:sz="4" w:space="0" w:color="000000"/>
              <w:right w:val="single" w:sz="4" w:space="0" w:color="000000"/>
            </w:tcBorders>
          </w:tcPr>
          <w:p w:rsidR="00E41183" w:rsidRPr="00234780" w:rsidRDefault="00E41183" w:rsidP="003D03DB">
            <w:pPr>
              <w:rPr>
                <w:rFonts w:ascii="Times New Roman" w:hAnsi="Times New Roman"/>
                <w:b/>
                <w:lang w:val="ro-RO"/>
              </w:rPr>
            </w:pPr>
            <w:r w:rsidRPr="00234780">
              <w:rPr>
                <w:rFonts w:ascii="Times New Roman" w:hAnsi="Times New Roman"/>
                <w:b/>
                <w:lang w:val="ro-RO"/>
              </w:rPr>
              <w:t>Categoria de scutire *)</w:t>
            </w:r>
          </w:p>
        </w:tc>
      </w:tr>
      <w:tr w:rsidR="00E41183" w:rsidRPr="00234780" w:rsidTr="00711F39">
        <w:trPr>
          <w:cantSplit/>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Height w:val="289"/>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Height w:val="289"/>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Height w:val="289"/>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bl>
    <w:p w:rsidR="0042112D" w:rsidRPr="00234780" w:rsidRDefault="0042112D" w:rsidP="003D03DB">
      <w:pPr>
        <w:jc w:val="both"/>
        <w:rPr>
          <w:rFonts w:ascii="Times New Roman" w:hAnsi="Times New Roman"/>
          <w:lang w:val="ro-RO"/>
        </w:rPr>
      </w:pPr>
      <w:r w:rsidRPr="00234780">
        <w:rPr>
          <w:rFonts w:ascii="Times New Roman" w:hAnsi="Times New Roman"/>
          <w:lang w:val="ro-RO"/>
        </w:rPr>
        <w:t xml:space="preserve">Se vor  trece datele membrilor de familie/locatarilor, </w:t>
      </w:r>
      <w:r w:rsidR="0079793E" w:rsidRPr="00234780">
        <w:rPr>
          <w:rFonts w:ascii="Times New Roman" w:hAnsi="Times New Roman"/>
          <w:lang w:val="ro-RO"/>
        </w:rPr>
        <w:t>inclusiv</w:t>
      </w:r>
      <w:r w:rsidRPr="00234780">
        <w:rPr>
          <w:rFonts w:ascii="Times New Roman" w:hAnsi="Times New Roman"/>
          <w:lang w:val="ro-RO"/>
        </w:rPr>
        <w:t xml:space="preserve"> cele ale persoanei care completează declaraţia de impunere</w:t>
      </w:r>
      <w:r w:rsidR="0079793E" w:rsidRPr="00234780">
        <w:rPr>
          <w:rFonts w:ascii="Times New Roman" w:hAnsi="Times New Roman"/>
          <w:lang w:val="ro-RO"/>
        </w:rPr>
        <w:t xml:space="preserve"> (daca domiciliaz</w:t>
      </w:r>
      <w:r w:rsidR="00711F39">
        <w:rPr>
          <w:rFonts w:ascii="Times New Roman" w:hAnsi="Times New Roman"/>
          <w:lang w:val="ro-RO"/>
        </w:rPr>
        <w:t>ă la adresa menț</w:t>
      </w:r>
      <w:r w:rsidR="0079793E" w:rsidRPr="00234780">
        <w:rPr>
          <w:rFonts w:ascii="Times New Roman" w:hAnsi="Times New Roman"/>
          <w:lang w:val="ro-RO"/>
        </w:rPr>
        <w:t>ionat</w:t>
      </w:r>
      <w:r w:rsidR="00711F39">
        <w:rPr>
          <w:rFonts w:ascii="Times New Roman" w:hAnsi="Times New Roman"/>
          <w:lang w:val="ro-RO"/>
        </w:rPr>
        <w:t>ă</w:t>
      </w:r>
      <w:r w:rsidR="0079793E" w:rsidRPr="00234780">
        <w:rPr>
          <w:rFonts w:ascii="Times New Roman" w:hAnsi="Times New Roman"/>
          <w:lang w:val="ro-RO"/>
        </w:rPr>
        <w:t>)</w:t>
      </w:r>
      <w:r w:rsidR="00B47A31" w:rsidRPr="00234780">
        <w:rPr>
          <w:rFonts w:ascii="Times New Roman" w:hAnsi="Times New Roman"/>
          <w:lang w:val="ro-RO"/>
        </w:rPr>
        <w:t>. Pentru locuin</w:t>
      </w:r>
      <w:r w:rsidR="00711F39">
        <w:rPr>
          <w:rFonts w:ascii="Times New Roman" w:hAnsi="Times New Roman"/>
          <w:lang w:val="ro-RO"/>
        </w:rPr>
        <w:t>ț</w:t>
      </w:r>
      <w:r w:rsidR="00B47A31" w:rsidRPr="00234780">
        <w:rPr>
          <w:rFonts w:ascii="Times New Roman" w:hAnsi="Times New Roman"/>
          <w:lang w:val="ro-RO"/>
        </w:rPr>
        <w:t>ele închiriate persoanelor fizice se vor trece datele tuturor persoanelor care locuiesc la adresa menţionată.</w:t>
      </w:r>
    </w:p>
    <w:p w:rsidR="00912144" w:rsidRPr="00234780" w:rsidRDefault="00912144" w:rsidP="003D03DB">
      <w:pPr>
        <w:jc w:val="both"/>
        <w:rPr>
          <w:rFonts w:ascii="Times New Roman" w:hAnsi="Times New Roman"/>
          <w:lang w:val="ro-RO"/>
        </w:rPr>
      </w:pPr>
      <w:r w:rsidRPr="00234780">
        <w:rPr>
          <w:rFonts w:ascii="Times New Roman" w:hAnsi="Times New Roman"/>
          <w:lang w:val="ro-RO"/>
        </w:rPr>
        <w:t>Declaraţia se va completa şi în situaţia în care imobilul este declarat şi sediu de persoana juridică, dar este folosit în principal ca locuinţă.</w:t>
      </w:r>
    </w:p>
    <w:p w:rsidR="00711F39" w:rsidRPr="00CF75A9" w:rsidRDefault="0042112D" w:rsidP="00807A10">
      <w:pPr>
        <w:spacing w:after="0"/>
        <w:jc w:val="both"/>
        <w:rPr>
          <w:rFonts w:ascii="Times New Roman" w:hAnsi="Times New Roman"/>
          <w:lang w:val="ro-RO"/>
        </w:rPr>
      </w:pPr>
      <w:r w:rsidRPr="00CF75A9">
        <w:rPr>
          <w:rFonts w:ascii="Times New Roman" w:hAnsi="Times New Roman"/>
          <w:lang w:val="ro-RO"/>
        </w:rPr>
        <w:t>Din care în categoriile de scutire se încadrează*)</w:t>
      </w:r>
      <w:r w:rsidR="00711F39" w:rsidRPr="00CF75A9">
        <w:rPr>
          <w:rFonts w:ascii="Times New Roman" w:hAnsi="Times New Roman"/>
          <w:lang w:val="ro-RO"/>
        </w:rPr>
        <w:t xml:space="preserve">, </w:t>
      </w:r>
      <w:r w:rsidR="00CF75A9" w:rsidRPr="00CF75A9">
        <w:rPr>
          <w:rFonts w:ascii="Times New Roman" w:hAnsi="Times New Roman"/>
          <w:lang w:val="ro-RO"/>
        </w:rPr>
        <w:t xml:space="preserve">conform art 14, alin (2) </w:t>
      </w:r>
      <w:r w:rsidR="00711F39" w:rsidRPr="00CF75A9">
        <w:rPr>
          <w:rFonts w:ascii="Times New Roman" w:hAnsi="Times New Roman"/>
          <w:lang w:val="ro-RO"/>
        </w:rPr>
        <w:t>dacă</w:t>
      </w:r>
      <w:r w:rsidR="00B47A31" w:rsidRPr="00CF75A9">
        <w:rPr>
          <w:rFonts w:ascii="Times New Roman" w:hAnsi="Times New Roman"/>
          <w:lang w:val="ro-RO"/>
        </w:rPr>
        <w:t xml:space="preserve"> este cazul</w:t>
      </w:r>
      <w:r w:rsidRPr="00CF75A9">
        <w:rPr>
          <w:rFonts w:ascii="Times New Roman" w:hAnsi="Times New Roman"/>
          <w:lang w:val="ro-RO"/>
        </w:rPr>
        <w:t>:</w:t>
      </w:r>
      <w:r w:rsidR="00711F39" w:rsidRPr="00CF75A9">
        <w:rPr>
          <w:rFonts w:ascii="Times New Roman" w:hAnsi="Times New Roman"/>
          <w:lang w:val="ro-RO"/>
        </w:rPr>
        <w:t xml:space="preserve"> </w:t>
      </w:r>
    </w:p>
    <w:p w:rsidR="00807A10" w:rsidRPr="00CF75A9" w:rsidRDefault="00807A10" w:rsidP="00807A10">
      <w:pPr>
        <w:spacing w:after="0"/>
        <w:jc w:val="both"/>
        <w:rPr>
          <w:rFonts w:ascii="Times New Roman" w:hAnsi="Times New Roman"/>
          <w:lang w:val="ro-RO"/>
        </w:rPr>
      </w:pPr>
      <w:r w:rsidRPr="00CF75A9">
        <w:rPr>
          <w:rFonts w:ascii="Times New Roman" w:hAnsi="Times New Roman"/>
          <w:lang w:val="ro-RO"/>
        </w:rPr>
        <w:t>În vederea susţinerii dreptului de scutire anexez în copie actele doveditoare.</w:t>
      </w:r>
    </w:p>
    <w:p w:rsidR="00807A10" w:rsidRDefault="00807A10" w:rsidP="003D03DB">
      <w:pPr>
        <w:spacing w:after="0"/>
        <w:jc w:val="both"/>
        <w:rPr>
          <w:rFonts w:ascii="Times New Roman" w:hAnsi="Times New Roman"/>
          <w:lang w:val="ro-RO"/>
        </w:rPr>
      </w:pPr>
    </w:p>
    <w:p w:rsidR="00711F39" w:rsidRPr="00234780" w:rsidRDefault="00711F39" w:rsidP="003D03DB">
      <w:pPr>
        <w:spacing w:after="0"/>
        <w:jc w:val="both"/>
        <w:rPr>
          <w:rFonts w:ascii="Times New Roman" w:hAnsi="Times New Roman"/>
          <w:lang w:val="ro-RO"/>
        </w:rPr>
      </w:pPr>
    </w:p>
    <w:p w:rsidR="0042112D" w:rsidRPr="00234780" w:rsidRDefault="0042112D" w:rsidP="003D03DB">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E41183" w:rsidRPr="00234780" w:rsidRDefault="00E41183" w:rsidP="003D03DB">
      <w:pPr>
        <w:jc w:val="both"/>
        <w:rPr>
          <w:rFonts w:ascii="Times New Roman" w:hAnsi="Times New Roman"/>
          <w:lang w:val="ro-RO"/>
        </w:rPr>
      </w:pPr>
    </w:p>
    <w:p w:rsidR="00B47A31" w:rsidRPr="00234780" w:rsidRDefault="00B47A31" w:rsidP="00B47A31">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2 – Declarația de impunere în vederea stabilirii cuantumului taxei speciale de salubrizare datorată de proprietari de imobile </w:t>
      </w:r>
      <w:r w:rsidR="00807A10" w:rsidRPr="00234780">
        <w:rPr>
          <w:rFonts w:ascii="Times New Roman" w:hAnsi="Times New Roman"/>
          <w:color w:val="auto"/>
          <w:sz w:val="22"/>
          <w:szCs w:val="22"/>
          <w:lang w:val="ro-RO"/>
        </w:rPr>
        <w:t xml:space="preserve">persoane fizice </w:t>
      </w:r>
      <w:r w:rsidRPr="00234780">
        <w:rPr>
          <w:rFonts w:ascii="Times New Roman" w:hAnsi="Times New Roman"/>
          <w:color w:val="auto"/>
          <w:sz w:val="22"/>
          <w:szCs w:val="22"/>
          <w:lang w:val="ro-RO"/>
        </w:rPr>
        <w:t>(pentru imobile închiriate persoanelor juridice</w:t>
      </w:r>
      <w:r w:rsidR="00807A10" w:rsidRPr="00234780">
        <w:rPr>
          <w:rFonts w:ascii="Times New Roman" w:hAnsi="Times New Roman"/>
          <w:color w:val="auto"/>
          <w:sz w:val="22"/>
          <w:szCs w:val="22"/>
          <w:lang w:val="ro-RO"/>
        </w:rPr>
        <w:t>)</w:t>
      </w:r>
    </w:p>
    <w:p w:rsidR="00B47A31" w:rsidRPr="00234780" w:rsidRDefault="00B47A31" w:rsidP="00B47A31">
      <w:pPr>
        <w:rPr>
          <w:rFonts w:ascii="Times New Roman" w:hAnsi="Times New Roman"/>
        </w:rPr>
      </w:pPr>
    </w:p>
    <w:p w:rsidR="00B47A31" w:rsidRPr="00234780" w:rsidRDefault="00B47A31" w:rsidP="00B47A31">
      <w:pPr>
        <w:jc w:val="center"/>
        <w:rPr>
          <w:rFonts w:ascii="Times New Roman" w:hAnsi="Times New Roman"/>
          <w:b/>
          <w:lang w:val="ro-RO"/>
        </w:rPr>
      </w:pPr>
      <w:r w:rsidRPr="00234780">
        <w:rPr>
          <w:rFonts w:ascii="Times New Roman" w:hAnsi="Times New Roman"/>
          <w:b/>
          <w:lang w:val="ro-RO"/>
        </w:rPr>
        <w:t>DECLARAŢIE DE IMPUNERE</w:t>
      </w:r>
    </w:p>
    <w:p w:rsidR="00B47A31" w:rsidRPr="00234780" w:rsidRDefault="00B47A31" w:rsidP="00B47A31">
      <w:pPr>
        <w:jc w:val="center"/>
        <w:rPr>
          <w:rFonts w:ascii="Times New Roman" w:hAnsi="Times New Roman"/>
          <w:lang w:val="ro-RO"/>
        </w:rPr>
      </w:pPr>
      <w:r w:rsidRPr="00234780">
        <w:rPr>
          <w:rFonts w:ascii="Times New Roman" w:hAnsi="Times New Roman"/>
          <w:lang w:val="ro-RO"/>
        </w:rPr>
        <w:t xml:space="preserve">în vederea stabilirii cuantumului taxei speciale de salubrizare pentru proprietari de imobile </w:t>
      </w:r>
      <w:r w:rsidR="00807A10" w:rsidRPr="00234780">
        <w:rPr>
          <w:rFonts w:ascii="Times New Roman" w:hAnsi="Times New Roman"/>
          <w:lang w:val="ro-RO"/>
        </w:rPr>
        <w:t xml:space="preserve">persoane fizice, pentru imobile </w:t>
      </w:r>
      <w:r w:rsidRPr="00234780">
        <w:rPr>
          <w:rFonts w:ascii="Times New Roman" w:hAnsi="Times New Roman"/>
          <w:lang w:val="ro-RO"/>
        </w:rPr>
        <w:t>închiriate persoanelor juridice</w:t>
      </w:r>
    </w:p>
    <w:p w:rsidR="00B47A31" w:rsidRPr="00234780" w:rsidRDefault="00B47A31" w:rsidP="00B47A31">
      <w:pPr>
        <w:jc w:val="center"/>
        <w:rPr>
          <w:rFonts w:ascii="Times New Roman" w:hAnsi="Times New Roman"/>
          <w:lang w:val="ro-RO"/>
        </w:rPr>
      </w:pPr>
      <w:r w:rsidRPr="00234780">
        <w:rPr>
          <w:rFonts w:ascii="Times New Roman" w:hAnsi="Times New Roman"/>
          <w:lang w:val="ro-RO"/>
        </w:rPr>
        <w:t>în conformitate cu H.C.L nr. ____/_____</w:t>
      </w:r>
    </w:p>
    <w:p w:rsidR="00B47A31" w:rsidRPr="00234780" w:rsidRDefault="00B47A31" w:rsidP="00B47A31">
      <w:pPr>
        <w:jc w:val="center"/>
        <w:rPr>
          <w:rFonts w:ascii="Times New Roman" w:hAnsi="Times New Roman"/>
          <w:lang w:val="ro-RO"/>
        </w:rPr>
      </w:pPr>
    </w:p>
    <w:p w:rsidR="00B47A31" w:rsidRPr="00234780" w:rsidRDefault="00B47A31" w:rsidP="00B47A31">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 (persoane juridice, inclusiv PFA-uri):</w:t>
      </w:r>
    </w:p>
    <w:tbl>
      <w:tblPr>
        <w:tblW w:w="5000" w:type="pct"/>
        <w:tblLayout w:type="fixed"/>
        <w:tblLook w:val="0000" w:firstRow="0" w:lastRow="0" w:firstColumn="0" w:lastColumn="0" w:noHBand="0" w:noVBand="0"/>
      </w:tblPr>
      <w:tblGrid>
        <w:gridCol w:w="3100"/>
        <w:gridCol w:w="3103"/>
        <w:gridCol w:w="3373"/>
      </w:tblGrid>
      <w:tr w:rsidR="00B47A31" w:rsidRPr="00234780" w:rsidTr="00B47A31">
        <w:trPr>
          <w:cantSplit/>
        </w:trPr>
        <w:tc>
          <w:tcPr>
            <w:tcW w:w="1619" w:type="pct"/>
            <w:tcBorders>
              <w:top w:val="single" w:sz="4" w:space="0" w:color="000000"/>
              <w:left w:val="single" w:sz="4" w:space="0" w:color="000000"/>
              <w:bottom w:val="single" w:sz="4" w:space="0" w:color="000000"/>
            </w:tcBorders>
          </w:tcPr>
          <w:p w:rsidR="00B47A31" w:rsidRPr="00234780" w:rsidRDefault="00B47A31" w:rsidP="00B47A31">
            <w:pPr>
              <w:rPr>
                <w:rFonts w:ascii="Times New Roman" w:hAnsi="Times New Roman"/>
                <w:b/>
                <w:lang w:val="ro-RO"/>
              </w:rPr>
            </w:pPr>
            <w:r w:rsidRPr="00234780">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tcBorders>
          </w:tcPr>
          <w:p w:rsidR="00B47A31" w:rsidRPr="00234780" w:rsidRDefault="00B47A31" w:rsidP="00B47A31">
            <w:pPr>
              <w:rPr>
                <w:rFonts w:ascii="Times New Roman" w:hAnsi="Times New Roman"/>
                <w:b/>
                <w:lang w:val="ro-RO"/>
              </w:rPr>
            </w:pPr>
            <w:r w:rsidRPr="00234780">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tcPr>
          <w:p w:rsidR="00B47A31" w:rsidRPr="00234780" w:rsidRDefault="00B47A31" w:rsidP="00B47A31">
            <w:pPr>
              <w:rPr>
                <w:rFonts w:ascii="Times New Roman" w:hAnsi="Times New Roman"/>
                <w:b/>
                <w:lang w:val="ro-RO"/>
              </w:rPr>
            </w:pPr>
            <w:r w:rsidRPr="00234780">
              <w:rPr>
                <w:rFonts w:ascii="Times New Roman" w:hAnsi="Times New Roman"/>
                <w:b/>
                <w:lang w:val="ro-RO"/>
              </w:rPr>
              <w:t>Certificat unic de înregistrare la registrul comerţului</w:t>
            </w:r>
          </w:p>
        </w:tc>
      </w:tr>
      <w:tr w:rsidR="00B47A31" w:rsidRPr="00234780" w:rsidTr="00B47A31">
        <w:trPr>
          <w:cantSplit/>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Height w:val="289"/>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Height w:val="289"/>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Height w:val="289"/>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bl>
    <w:p w:rsidR="00B47A31" w:rsidRPr="00234780" w:rsidRDefault="00B47A31" w:rsidP="00B47A31">
      <w:pPr>
        <w:jc w:val="both"/>
        <w:rPr>
          <w:rFonts w:ascii="Times New Roman" w:hAnsi="Times New Roman"/>
          <w:lang w:val="ro-RO"/>
        </w:rPr>
      </w:pPr>
      <w:r w:rsidRPr="00234780">
        <w:rPr>
          <w:rFonts w:ascii="Times New Roman" w:hAnsi="Times New Roman"/>
          <w:lang w:val="ro-RO"/>
        </w:rPr>
        <w:t xml:space="preserve">Se vor  trece datele tuturor persoanelor juridice care </w:t>
      </w:r>
      <w:r w:rsidR="00A03A64" w:rsidRPr="00234780">
        <w:rPr>
          <w:rFonts w:ascii="Times New Roman" w:hAnsi="Times New Roman"/>
          <w:lang w:val="ro-RO"/>
        </w:rPr>
        <w:t xml:space="preserve">îşi desfăşoară activitatea la adresa </w:t>
      </w:r>
      <w:r w:rsidRPr="00234780">
        <w:rPr>
          <w:rFonts w:ascii="Times New Roman" w:hAnsi="Times New Roman"/>
          <w:lang w:val="ro-RO"/>
        </w:rPr>
        <w:t>menţionată.</w:t>
      </w:r>
    </w:p>
    <w:p w:rsidR="00A03A64" w:rsidRPr="00234780" w:rsidRDefault="00A03A64" w:rsidP="00B47A31">
      <w:pPr>
        <w:jc w:val="both"/>
        <w:rPr>
          <w:rFonts w:ascii="Times New Roman" w:hAnsi="Times New Roman"/>
          <w:lang w:val="ro-RO"/>
        </w:rPr>
      </w:pPr>
      <w:r w:rsidRPr="00234780">
        <w:rPr>
          <w:rFonts w:ascii="Times New Roman" w:hAnsi="Times New Roman"/>
          <w:lang w:val="ro-RO"/>
        </w:rPr>
        <w:t>Această Declaraţie va fi însoţită de Declaraţiile de impunere pentru fiecare persoană juridică (Anexa 4) rezidentă la adresa menţionată.</w:t>
      </w:r>
    </w:p>
    <w:p w:rsidR="00A03A64" w:rsidRPr="00234780" w:rsidRDefault="00A03A64" w:rsidP="00B47A31">
      <w:pPr>
        <w:jc w:val="both"/>
        <w:rPr>
          <w:rFonts w:ascii="Times New Roman" w:hAnsi="Times New Roman"/>
          <w:lang w:val="ro-RO"/>
        </w:rPr>
      </w:pPr>
    </w:p>
    <w:p w:rsidR="00B47A31" w:rsidRPr="00234780" w:rsidRDefault="00B47A31" w:rsidP="00B47A31">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B47A31" w:rsidRDefault="00B47A31" w:rsidP="00B47A31">
      <w:pPr>
        <w:jc w:val="both"/>
        <w:rPr>
          <w:rFonts w:ascii="Times New Roman" w:hAnsi="Times New Roman"/>
          <w:lang w:val="ro-RO"/>
        </w:rPr>
      </w:pPr>
    </w:p>
    <w:p w:rsidR="00711F39" w:rsidRDefault="00711F39" w:rsidP="00B47A31">
      <w:pPr>
        <w:jc w:val="both"/>
        <w:rPr>
          <w:rFonts w:ascii="Times New Roman" w:hAnsi="Times New Roman"/>
          <w:lang w:val="ro-RO"/>
        </w:rPr>
      </w:pPr>
    </w:p>
    <w:p w:rsidR="00711F39" w:rsidRPr="00234780" w:rsidRDefault="00711F39" w:rsidP="00B47A31">
      <w:pPr>
        <w:jc w:val="both"/>
        <w:rPr>
          <w:rFonts w:ascii="Times New Roman" w:hAnsi="Times New Roman"/>
          <w:lang w:val="ro-RO"/>
        </w:rPr>
      </w:pPr>
    </w:p>
    <w:p w:rsidR="00A03A64" w:rsidRPr="00234780" w:rsidRDefault="00A03A64" w:rsidP="00A03A64">
      <w:pPr>
        <w:pStyle w:val="Titlu1"/>
        <w:spacing w:before="0" w:after="200"/>
        <w:jc w:val="both"/>
        <w:rPr>
          <w:rFonts w:ascii="Times New Roman" w:hAnsi="Times New Roman"/>
          <w:color w:val="auto"/>
          <w:sz w:val="22"/>
          <w:szCs w:val="22"/>
          <w:lang w:val="ro-RO"/>
        </w:rPr>
      </w:pPr>
      <w:bookmarkStart w:id="46" w:name="_Toc425085074"/>
      <w:r w:rsidRPr="00234780">
        <w:rPr>
          <w:rFonts w:ascii="Times New Roman" w:hAnsi="Times New Roman"/>
          <w:color w:val="auto"/>
          <w:sz w:val="22"/>
          <w:szCs w:val="22"/>
          <w:lang w:val="ro-RO"/>
        </w:rPr>
        <w:lastRenderedPageBreak/>
        <w:t>ANEXA 3 – Declarația de impunere în vederea stabilirii cuantumului taxei speciale de salubrizare datorată de persoane juridice proprietari de imobile, închiriate persoanelor fizi</w:t>
      </w:r>
      <w:r w:rsidR="00807A10" w:rsidRPr="00234780">
        <w:rPr>
          <w:rFonts w:ascii="Times New Roman" w:hAnsi="Times New Roman"/>
          <w:color w:val="auto"/>
          <w:sz w:val="22"/>
          <w:szCs w:val="22"/>
          <w:lang w:val="ro-RO"/>
        </w:rPr>
        <w:t>c</w:t>
      </w:r>
      <w:r w:rsidRPr="00234780">
        <w:rPr>
          <w:rFonts w:ascii="Times New Roman" w:hAnsi="Times New Roman"/>
          <w:color w:val="auto"/>
          <w:sz w:val="22"/>
          <w:szCs w:val="22"/>
          <w:lang w:val="ro-RO"/>
        </w:rPr>
        <w:t>e</w:t>
      </w:r>
    </w:p>
    <w:p w:rsidR="00A03A64" w:rsidRPr="00234780" w:rsidRDefault="00A03A64" w:rsidP="00A03A64">
      <w:pPr>
        <w:rPr>
          <w:rFonts w:ascii="Times New Roman" w:hAnsi="Times New Roman"/>
        </w:rPr>
      </w:pPr>
    </w:p>
    <w:p w:rsidR="00A03A64" w:rsidRPr="00234780" w:rsidRDefault="00A03A64" w:rsidP="00A03A64">
      <w:pPr>
        <w:jc w:val="center"/>
        <w:rPr>
          <w:rFonts w:ascii="Times New Roman" w:hAnsi="Times New Roman"/>
          <w:b/>
          <w:lang w:val="ro-RO"/>
        </w:rPr>
      </w:pPr>
      <w:r w:rsidRPr="00234780">
        <w:rPr>
          <w:rFonts w:ascii="Times New Roman" w:hAnsi="Times New Roman"/>
          <w:b/>
          <w:lang w:val="ro-RO"/>
        </w:rPr>
        <w:t>DECLARAŢIE DE IMPUNERE</w:t>
      </w:r>
    </w:p>
    <w:p w:rsidR="00A03A64" w:rsidRPr="00234780" w:rsidRDefault="00A03A64" w:rsidP="00A03A64">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proprietarii de imobile persoane juridice, care închiriază persoanelor fizice</w:t>
      </w:r>
    </w:p>
    <w:p w:rsidR="00A03A64" w:rsidRPr="00234780" w:rsidRDefault="00A03A64" w:rsidP="00A03A64">
      <w:pPr>
        <w:jc w:val="center"/>
        <w:rPr>
          <w:rFonts w:ascii="Times New Roman" w:hAnsi="Times New Roman"/>
          <w:lang w:val="ro-RO"/>
        </w:rPr>
      </w:pPr>
      <w:r w:rsidRPr="00234780">
        <w:rPr>
          <w:rFonts w:ascii="Times New Roman" w:hAnsi="Times New Roman"/>
          <w:lang w:val="ro-RO"/>
        </w:rPr>
        <w:t>în conformitate cu H.C.L nr. ____/_____</w:t>
      </w:r>
    </w:p>
    <w:p w:rsidR="00A03A64" w:rsidRPr="00234780" w:rsidRDefault="00A03A64" w:rsidP="00A03A64">
      <w:pPr>
        <w:jc w:val="center"/>
        <w:rPr>
          <w:rFonts w:ascii="Times New Roman" w:hAnsi="Times New Roman"/>
          <w:lang w:val="ro-RO"/>
        </w:rPr>
      </w:pPr>
    </w:p>
    <w:p w:rsidR="00A03A64" w:rsidRPr="00234780" w:rsidRDefault="00A03A64" w:rsidP="00A03A64">
      <w:pPr>
        <w:ind w:firstLine="720"/>
        <w:jc w:val="both"/>
        <w:rPr>
          <w:rFonts w:ascii="Times New Roman" w:hAnsi="Times New Roman"/>
          <w:lang w:val="ro-RO"/>
        </w:rPr>
      </w:pPr>
      <w:r w:rsidRPr="00234780">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are în componenţă următorii membrii (locatari stabili, chiriaşi, flotanţi):</w:t>
      </w:r>
    </w:p>
    <w:tbl>
      <w:tblPr>
        <w:tblW w:w="9038" w:type="dxa"/>
        <w:tblInd w:w="-20" w:type="dxa"/>
        <w:tblLayout w:type="fixed"/>
        <w:tblLook w:val="0000" w:firstRow="0" w:lastRow="0" w:firstColumn="0" w:lastColumn="0" w:noHBand="0" w:noVBand="0"/>
      </w:tblPr>
      <w:tblGrid>
        <w:gridCol w:w="2198"/>
        <w:gridCol w:w="2340"/>
        <w:gridCol w:w="2250"/>
        <w:gridCol w:w="2250"/>
      </w:tblGrid>
      <w:tr w:rsidR="00A03A64" w:rsidRPr="00234780" w:rsidTr="00A03A64">
        <w:trPr>
          <w:cantSplit/>
        </w:trPr>
        <w:tc>
          <w:tcPr>
            <w:tcW w:w="2198" w:type="dxa"/>
            <w:tcBorders>
              <w:top w:val="single" w:sz="4" w:space="0" w:color="000000"/>
              <w:left w:val="single" w:sz="4" w:space="0" w:color="000000"/>
              <w:bottom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Categoria de scutire *)</w:t>
            </w:r>
          </w:p>
        </w:tc>
      </w:tr>
      <w:tr w:rsidR="00A03A64" w:rsidRPr="00234780" w:rsidTr="00A03A64">
        <w:trPr>
          <w:cantSplit/>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Height w:val="289"/>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Height w:val="289"/>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Height w:val="289"/>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bl>
    <w:p w:rsidR="00A03A64" w:rsidRPr="00234780" w:rsidRDefault="00A03A64" w:rsidP="00A03A64">
      <w:pPr>
        <w:jc w:val="both"/>
        <w:rPr>
          <w:rFonts w:ascii="Times New Roman" w:hAnsi="Times New Roman"/>
          <w:lang w:val="ro-RO"/>
        </w:rPr>
      </w:pPr>
      <w:r w:rsidRPr="00234780">
        <w:rPr>
          <w:rFonts w:ascii="Times New Roman" w:hAnsi="Times New Roman"/>
          <w:lang w:val="ro-RO"/>
        </w:rPr>
        <w:t>Se vor  trece datele tuturor membrilor de familie/locatarilor.</w:t>
      </w:r>
    </w:p>
    <w:p w:rsidR="00A03A64" w:rsidRPr="00234780" w:rsidRDefault="00A03A64" w:rsidP="00A03A64">
      <w:pPr>
        <w:spacing w:after="0"/>
        <w:jc w:val="both"/>
        <w:rPr>
          <w:rFonts w:ascii="Times New Roman" w:hAnsi="Times New Roman"/>
          <w:b/>
          <w:lang w:val="ro-RO"/>
        </w:rPr>
      </w:pPr>
      <w:r w:rsidRPr="00234780">
        <w:rPr>
          <w:rFonts w:ascii="Times New Roman" w:hAnsi="Times New Roman"/>
          <w:b/>
          <w:lang w:val="ro-RO"/>
        </w:rPr>
        <w:t>Din care în categoriile de scutire se încadrează*), daca este cazul:</w:t>
      </w:r>
    </w:p>
    <w:p w:rsidR="00A03A64" w:rsidRPr="00234780" w:rsidRDefault="00A03A64" w:rsidP="00A03A64">
      <w:pPr>
        <w:spacing w:after="0"/>
        <w:jc w:val="both"/>
        <w:rPr>
          <w:rFonts w:ascii="Times New Roman" w:hAnsi="Times New Roman"/>
          <w:b/>
          <w:lang w:val="ro-RO"/>
        </w:rPr>
      </w:pPr>
    </w:p>
    <w:p w:rsidR="00A03A64" w:rsidRPr="00234780" w:rsidRDefault="00A03A64" w:rsidP="00A03A64">
      <w:pPr>
        <w:spacing w:after="0"/>
        <w:jc w:val="both"/>
        <w:rPr>
          <w:rFonts w:ascii="Times New Roman" w:hAnsi="Times New Roman"/>
          <w:lang w:val="ro-RO"/>
        </w:rPr>
      </w:pPr>
    </w:p>
    <w:p w:rsidR="00A03A64" w:rsidRPr="00234780" w:rsidRDefault="00A03A64" w:rsidP="00A03A64">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A03A64" w:rsidRPr="00234780" w:rsidRDefault="00A03A64" w:rsidP="00A03A64">
      <w:pPr>
        <w:jc w:val="both"/>
        <w:rPr>
          <w:rFonts w:ascii="Times New Roman" w:hAnsi="Times New Roman"/>
          <w:lang w:val="ro-RO"/>
        </w:rPr>
      </w:pPr>
    </w:p>
    <w:p w:rsidR="00A03A64" w:rsidRPr="00234780" w:rsidRDefault="00A03A64" w:rsidP="00A03A64">
      <w:pPr>
        <w:jc w:val="both"/>
        <w:rPr>
          <w:rFonts w:ascii="Times New Roman" w:hAnsi="Times New Roman"/>
          <w:lang w:val="ro-RO"/>
        </w:rPr>
      </w:pPr>
    </w:p>
    <w:p w:rsidR="0042112D" w:rsidRPr="00234780" w:rsidRDefault="0042112D" w:rsidP="003D03DB">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w:t>
      </w:r>
      <w:r w:rsidR="00B47A31" w:rsidRPr="00234780">
        <w:rPr>
          <w:rFonts w:ascii="Times New Roman" w:hAnsi="Times New Roman"/>
          <w:color w:val="auto"/>
          <w:sz w:val="22"/>
          <w:szCs w:val="22"/>
          <w:lang w:val="ro-RO"/>
        </w:rPr>
        <w:t>4</w:t>
      </w:r>
      <w:r w:rsidRPr="00234780">
        <w:rPr>
          <w:rFonts w:ascii="Times New Roman" w:hAnsi="Times New Roman"/>
          <w:color w:val="auto"/>
          <w:sz w:val="22"/>
          <w:szCs w:val="22"/>
          <w:lang w:val="ro-RO"/>
        </w:rPr>
        <w:t xml:space="preserve"> – Declarația de impunere în vederea stabilirii cuantumului taxei speciale de salubrizare datorată de </w:t>
      </w:r>
      <w:bookmarkEnd w:id="46"/>
      <w:r w:rsidR="00937658" w:rsidRPr="00234780">
        <w:rPr>
          <w:rFonts w:ascii="Times New Roman" w:hAnsi="Times New Roman"/>
          <w:color w:val="auto"/>
          <w:sz w:val="22"/>
          <w:szCs w:val="22"/>
          <w:lang w:val="ro-RO"/>
        </w:rPr>
        <w:t>persoane juridice (proprietari de imobile sau care desfăsoară activităţi în imobile închiriate)</w:t>
      </w:r>
    </w:p>
    <w:p w:rsidR="0042112D" w:rsidRPr="00234780" w:rsidRDefault="0042112D" w:rsidP="003D03DB">
      <w:pPr>
        <w:pStyle w:val="Titlu1"/>
        <w:jc w:val="center"/>
        <w:rPr>
          <w:rFonts w:ascii="Times New Roman" w:hAnsi="Times New Roman"/>
          <w:b w:val="0"/>
          <w:color w:val="auto"/>
          <w:sz w:val="22"/>
          <w:szCs w:val="22"/>
          <w:lang w:val="ro-RO"/>
        </w:rPr>
      </w:pPr>
    </w:p>
    <w:p w:rsidR="0042112D" w:rsidRPr="00234780" w:rsidRDefault="0042112D" w:rsidP="003D03DB">
      <w:pPr>
        <w:jc w:val="center"/>
        <w:rPr>
          <w:rFonts w:ascii="Times New Roman" w:hAnsi="Times New Roman"/>
          <w:b/>
          <w:lang w:val="ro-RO"/>
        </w:rPr>
      </w:pPr>
      <w:bookmarkStart w:id="47" w:name="_Toc340615924"/>
      <w:r w:rsidRPr="00234780">
        <w:rPr>
          <w:rFonts w:ascii="Times New Roman" w:hAnsi="Times New Roman"/>
          <w:b/>
          <w:lang w:val="ro-RO"/>
        </w:rPr>
        <w:t>DECLARAŢIE DE IMPUNERE</w:t>
      </w:r>
      <w:bookmarkEnd w:id="47"/>
    </w:p>
    <w:p w:rsidR="0042112D" w:rsidRPr="00234780" w:rsidRDefault="0042112D" w:rsidP="003D03DB">
      <w:pPr>
        <w:jc w:val="center"/>
        <w:rPr>
          <w:rFonts w:ascii="Times New Roman" w:hAnsi="Times New Roman"/>
          <w:lang w:val="ro-RO"/>
        </w:rPr>
      </w:pPr>
      <w:r w:rsidRPr="00234780">
        <w:rPr>
          <w:rFonts w:ascii="Times New Roman" w:hAnsi="Times New Roman"/>
          <w:lang w:val="ro-RO"/>
        </w:rPr>
        <w:t xml:space="preserve">în vederea stabilirii cuantumului taxei speciale de salubrizare pentru </w:t>
      </w:r>
      <w:r w:rsidR="00E92F67" w:rsidRPr="00234780">
        <w:rPr>
          <w:rFonts w:ascii="Times New Roman" w:hAnsi="Times New Roman"/>
          <w:lang w:val="ro-RO"/>
        </w:rPr>
        <w:t>utilizatori non-casnic</w:t>
      </w:r>
      <w:r w:rsidR="00E41183" w:rsidRPr="00234780">
        <w:rPr>
          <w:rFonts w:ascii="Times New Roman" w:hAnsi="Times New Roman"/>
          <w:lang w:val="ro-RO"/>
        </w:rPr>
        <w:t>i (operatori economici, instituț</w:t>
      </w:r>
      <w:r w:rsidR="00E92F67" w:rsidRPr="00234780">
        <w:rPr>
          <w:rFonts w:ascii="Times New Roman" w:hAnsi="Times New Roman"/>
          <w:lang w:val="ro-RO"/>
        </w:rPr>
        <w:t>ii publice, a</w:t>
      </w:r>
      <w:r w:rsidR="00E41183" w:rsidRPr="00234780">
        <w:rPr>
          <w:rFonts w:ascii="Times New Roman" w:hAnsi="Times New Roman"/>
          <w:lang w:val="ro-RO"/>
        </w:rPr>
        <w:t>sociaț</w:t>
      </w:r>
      <w:r w:rsidR="00E92F67" w:rsidRPr="00234780">
        <w:rPr>
          <w:rFonts w:ascii="Times New Roman" w:hAnsi="Times New Roman"/>
          <w:lang w:val="ro-RO"/>
        </w:rPr>
        <w:t>ii</w:t>
      </w:r>
      <w:r w:rsidR="00E41183" w:rsidRPr="00234780">
        <w:rPr>
          <w:rFonts w:ascii="Times New Roman" w:hAnsi="Times New Roman"/>
          <w:lang w:val="ro-RO"/>
        </w:rPr>
        <w:t xml:space="preserve"> non-profit altele decat asociaț</w:t>
      </w:r>
      <w:r w:rsidR="00E92F67" w:rsidRPr="00234780">
        <w:rPr>
          <w:rFonts w:ascii="Times New Roman" w:hAnsi="Times New Roman"/>
          <w:lang w:val="ro-RO"/>
        </w:rPr>
        <w:t>iile de proprietari/locatari</w:t>
      </w:r>
      <w:r w:rsidR="004951BC" w:rsidRPr="00234780">
        <w:rPr>
          <w:rFonts w:ascii="Times New Roman" w:hAnsi="Times New Roman"/>
          <w:lang w:val="ro-RO"/>
        </w:rPr>
        <w:t>, PFA</w:t>
      </w:r>
      <w:r w:rsidR="00E92F67" w:rsidRPr="00234780">
        <w:rPr>
          <w:rFonts w:ascii="Times New Roman" w:hAnsi="Times New Roman"/>
          <w:lang w:val="ro-RO"/>
        </w:rPr>
        <w:t>)</w:t>
      </w:r>
    </w:p>
    <w:p w:rsidR="00E92F67" w:rsidRPr="00234780" w:rsidRDefault="00E92F67" w:rsidP="003D03DB">
      <w:pPr>
        <w:jc w:val="center"/>
        <w:rPr>
          <w:rFonts w:ascii="Times New Roman" w:hAnsi="Times New Roman"/>
          <w:lang w:val="ro-RO"/>
        </w:rPr>
      </w:pPr>
    </w:p>
    <w:p w:rsidR="0042112D" w:rsidRPr="00234780" w:rsidRDefault="0042112D" w:rsidP="003D03DB">
      <w:pPr>
        <w:jc w:val="center"/>
        <w:rPr>
          <w:rFonts w:ascii="Times New Roman" w:hAnsi="Times New Roman"/>
          <w:lang w:val="ro-RO"/>
        </w:rPr>
      </w:pPr>
      <w:r w:rsidRPr="00234780">
        <w:rPr>
          <w:rFonts w:ascii="Times New Roman" w:hAnsi="Times New Roman"/>
          <w:lang w:val="ro-RO"/>
        </w:rPr>
        <w:t>în conformitate cu H.C.L nr. ____/_____</w:t>
      </w:r>
    </w:p>
    <w:p w:rsidR="0042112D" w:rsidRPr="00234780" w:rsidRDefault="0042112D" w:rsidP="003D03DB">
      <w:pPr>
        <w:pStyle w:val="Default"/>
        <w:spacing w:line="276" w:lineRule="auto"/>
        <w:jc w:val="center"/>
        <w:rPr>
          <w:color w:val="auto"/>
          <w:sz w:val="22"/>
          <w:szCs w:val="22"/>
          <w:lang w:val="ro-RO"/>
        </w:rPr>
      </w:pPr>
      <w:r w:rsidRPr="00234780">
        <w:rPr>
          <w:b/>
          <w:bCs/>
          <w:color w:val="auto"/>
          <w:sz w:val="22"/>
          <w:szCs w:val="22"/>
          <w:lang w:val="ro-RO"/>
        </w:rPr>
        <w:t xml:space="preserve">CUI____________________ </w:t>
      </w:r>
    </w:p>
    <w:p w:rsidR="005E66CB" w:rsidRPr="00234780" w:rsidRDefault="005E66CB" w:rsidP="003D03DB">
      <w:pPr>
        <w:autoSpaceDE w:val="0"/>
        <w:autoSpaceDN w:val="0"/>
        <w:adjustRightInd w:val="0"/>
        <w:spacing w:after="0"/>
        <w:jc w:val="both"/>
        <w:rPr>
          <w:rFonts w:ascii="Times New Roman" w:hAnsi="Times New Roman"/>
          <w:lang w:val="ro-RO"/>
        </w:rPr>
      </w:pPr>
      <w:r w:rsidRPr="00234780">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5E66CB" w:rsidRPr="00234780" w:rsidRDefault="005E66CB" w:rsidP="003D03DB">
      <w:pPr>
        <w:autoSpaceDE w:val="0"/>
        <w:autoSpaceDN w:val="0"/>
        <w:adjustRightInd w:val="0"/>
        <w:spacing w:after="0"/>
        <w:jc w:val="both"/>
        <w:rPr>
          <w:rFonts w:ascii="Times New Roman" w:hAnsi="Times New Roman"/>
          <w:i/>
          <w:iCs/>
          <w:lang w:val="ro-RO"/>
        </w:rPr>
      </w:pPr>
      <w:r w:rsidRPr="00234780">
        <w:rPr>
          <w:rFonts w:ascii="Times New Roman" w:hAnsi="Times New Roman"/>
          <w:i/>
          <w:iCs/>
          <w:lang w:val="ro-RO"/>
        </w:rPr>
        <w:t>(se completează în funcție de specificul activității)</w:t>
      </w:r>
    </w:p>
    <w:p w:rsidR="005E66CB" w:rsidRPr="00234780" w:rsidRDefault="005E66CB" w:rsidP="003D03DB">
      <w:pPr>
        <w:autoSpaceDE w:val="0"/>
        <w:autoSpaceDN w:val="0"/>
        <w:adjustRightInd w:val="0"/>
        <w:spacing w:after="0"/>
        <w:jc w:val="both"/>
        <w:rPr>
          <w:rFonts w:ascii="Times New Roman" w:hAnsi="Times New Roman"/>
          <w:lang w:val="ro-RO"/>
        </w:rPr>
      </w:pPr>
    </w:p>
    <w:p w:rsidR="005E66CB" w:rsidRPr="00234780" w:rsidRDefault="005E66CB" w:rsidP="003D03DB">
      <w:pPr>
        <w:tabs>
          <w:tab w:val="left" w:pos="2417"/>
        </w:tabs>
        <w:autoSpaceDE w:val="0"/>
        <w:autoSpaceDN w:val="0"/>
        <w:adjustRightInd w:val="0"/>
        <w:spacing w:after="0"/>
        <w:jc w:val="both"/>
        <w:rPr>
          <w:rFonts w:ascii="Times New Roman" w:hAnsi="Times New Roman"/>
          <w:lang w:val="ro-RO"/>
        </w:rPr>
      </w:pPr>
      <w:r w:rsidRPr="00234780">
        <w:rPr>
          <w:rFonts w:ascii="Times New Roman" w:hAnsi="Times New Roman"/>
          <w:lang w:val="ro-RO"/>
        </w:rPr>
        <w:tab/>
      </w:r>
    </w:p>
    <w:p w:rsidR="004C0516" w:rsidRPr="00234780" w:rsidRDefault="00106D95" w:rsidP="001156DB">
      <w:pPr>
        <w:jc w:val="both"/>
        <w:rPr>
          <w:rFonts w:ascii="Times New Roman" w:hAnsi="Times New Roman"/>
          <w:b/>
          <w:lang w:val="ro-RO"/>
        </w:rPr>
      </w:pPr>
      <w:r>
        <w:rPr>
          <w:rFonts w:ascii="Times New Roman" w:hAnsi="Times New Roman"/>
          <w:noProof/>
          <w:lang w:val="ro-RO" w:eastAsia="ro-RO"/>
        </w:rPr>
        <w:pict w14:anchorId="711111A8">
          <v:rect id="Rectangle 18" o:spid="_x0000_s1158" style="position:absolute;left:0;text-align:left;margin-left:253.05pt;margin-top:22.35pt;width:19.75pt;height:14.4pt;z-index:251625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" strokeweight=".26mm"/>
        </w:pict>
      </w:r>
      <w:r w:rsidR="00E41183" w:rsidRPr="00234780">
        <w:rPr>
          <w:rFonts w:ascii="Times New Roman" w:hAnsi="Times New Roman"/>
          <w:b/>
          <w:lang w:val="ro-RO"/>
        </w:rPr>
        <w:t>Selectaț</w:t>
      </w:r>
      <w:r w:rsidR="005E66CB" w:rsidRPr="00234780">
        <w:rPr>
          <w:rFonts w:ascii="Times New Roman" w:hAnsi="Times New Roman"/>
          <w:b/>
          <w:lang w:val="ro-RO"/>
        </w:rPr>
        <w:t>i specificul activit</w:t>
      </w:r>
      <w:r w:rsidR="00E41183" w:rsidRPr="00234780">
        <w:rPr>
          <w:rFonts w:ascii="Times New Roman" w:hAnsi="Times New Roman"/>
          <w:b/>
          <w:lang w:val="ro-RO"/>
        </w:rPr>
        <w:t>ăț</w:t>
      </w:r>
      <w:r w:rsidR="005E66CB" w:rsidRPr="00234780">
        <w:rPr>
          <w:rFonts w:ascii="Times New Roman" w:hAnsi="Times New Roman"/>
          <w:b/>
          <w:lang w:val="ro-RO"/>
        </w:rPr>
        <w:t>ii și completați datele aferente (date anuale):</w:t>
      </w:r>
    </w:p>
    <w:p w:rsidR="00AB54AB" w:rsidRPr="00234780" w:rsidRDefault="005E66CB" w:rsidP="006B796E">
      <w:pPr>
        <w:pStyle w:val="Listparagraf"/>
        <w:numPr>
          <w:ilvl w:val="0"/>
          <w:numId w:val="11"/>
        </w:numPr>
        <w:ind w:left="284" w:hanging="284"/>
        <w:jc w:val="both"/>
        <w:rPr>
          <w:rFonts w:ascii="Times New Roman" w:hAnsi="Times New Roman"/>
          <w:lang w:val="ro-RO"/>
        </w:rPr>
      </w:pPr>
      <w:r w:rsidRPr="00234780">
        <w:rPr>
          <w:rFonts w:ascii="Times New Roman" w:hAnsi="Times New Roman"/>
          <w:lang w:val="ro-RO"/>
        </w:rPr>
        <w:t>Activitate economica, cu excepția comerțului</w:t>
      </w:r>
      <w:r w:rsidR="00106D95">
        <w:rPr>
          <w:rFonts w:ascii="Times New Roman" w:hAnsi="Times New Roman"/>
          <w:noProof/>
          <w:lang w:val="ro-RO" w:eastAsia="ro-RO"/>
        </w:rPr>
        <w:pict w14:anchorId="7123DA02">
          <v:rect id="Rectangle 17" o:spid="_x0000_s1157" style="position:absolute;left:0;text-align:left;margin-left:389.8pt;margin-top:14.45pt;width:57.6pt;height:14.4pt;z-index:2516244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" strokeweight=".26mm"/>
        </w:pict>
      </w:r>
    </w:p>
    <w:p w:rsidR="00AB54AB"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8A4575A">
          <v:rect id="Rectangle 41" o:spid="_x0000_s1156" style="position:absolute;left:0;text-align:left;margin-left:404.65pt;margin-top:17.6pt;width:57.6pt;height:14.4pt;z-index:251639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NHqIwIAAEAEAAAOAAAAZHJzL2Uyb0RvYy54bWysU1Fv0zAQfkfiP1h+p2nab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" strokeweight=".26mm"/>
        </w:pict>
      </w:r>
      <w:r w:rsidR="005E66CB" w:rsidRPr="00234780">
        <w:rPr>
          <w:rFonts w:ascii="Times New Roman" w:hAnsi="Times New Roman"/>
          <w:lang w:val="ro-RO"/>
        </w:rPr>
        <w:t>num</w:t>
      </w:r>
      <w:r w:rsidR="00E41183" w:rsidRPr="00234780">
        <w:rPr>
          <w:rFonts w:ascii="Times New Roman" w:hAnsi="Times New Roman"/>
          <w:lang w:val="ro-RO"/>
        </w:rPr>
        <w:t>ă</w:t>
      </w:r>
      <w:r w:rsidR="005E66CB" w:rsidRPr="00234780">
        <w:rPr>
          <w:rFonts w:ascii="Times New Roman" w:hAnsi="Times New Roman"/>
          <w:lang w:val="ro-RO"/>
        </w:rPr>
        <w:t>r de angaja</w:t>
      </w:r>
      <w:r w:rsidR="00E41183" w:rsidRPr="00234780">
        <w:rPr>
          <w:rFonts w:ascii="Times New Roman" w:hAnsi="Times New Roman"/>
          <w:lang w:val="ro-RO"/>
        </w:rPr>
        <w:t>ț</w:t>
      </w:r>
      <w:r w:rsidR="005E66CB" w:rsidRPr="00234780">
        <w:rPr>
          <w:rFonts w:ascii="Times New Roman" w:hAnsi="Times New Roman"/>
          <w:lang w:val="ro-RO"/>
        </w:rPr>
        <w:t>i la toate pun</w:t>
      </w:r>
      <w:r w:rsidR="00E41183" w:rsidRPr="00234780">
        <w:rPr>
          <w:rFonts w:ascii="Times New Roman" w:hAnsi="Times New Roman"/>
          <w:lang w:val="ro-RO"/>
        </w:rPr>
        <w:t>ctele de lucru (la data completă</w:t>
      </w:r>
      <w:r w:rsidR="005E66CB" w:rsidRPr="00234780">
        <w:rPr>
          <w:rFonts w:ascii="Times New Roman" w:hAnsi="Times New Roman"/>
          <w:lang w:val="ro-RO"/>
        </w:rPr>
        <w:t>rii)</w:t>
      </w:r>
    </w:p>
    <w:p w:rsidR="00AB54AB" w:rsidRPr="00234780" w:rsidRDefault="00990E70"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 xml:space="preserve">Capacitate totala de </w:t>
      </w:r>
      <w:r w:rsidR="00204FBF" w:rsidRPr="00234780">
        <w:rPr>
          <w:rFonts w:ascii="Times New Roman" w:hAnsi="Times New Roman"/>
          <w:lang w:val="ro-RO"/>
        </w:rPr>
        <w:t>colectare deşeuri reziduale</w:t>
      </w:r>
      <w:r w:rsidRPr="00234780">
        <w:rPr>
          <w:rFonts w:ascii="Times New Roman" w:hAnsi="Times New Roman"/>
          <w:lang w:val="ro-RO"/>
        </w:rPr>
        <w:t xml:space="preserve"> (nr. recipiente x vol.</w:t>
      </w:r>
      <w:r w:rsidR="00204FBF" w:rsidRPr="00234780">
        <w:rPr>
          <w:rFonts w:ascii="Times New Roman" w:hAnsi="Times New Roman"/>
          <w:lang w:val="ro-RO"/>
        </w:rPr>
        <w:t>recipient (</w:t>
      </w:r>
      <w:r w:rsidRPr="00234780">
        <w:rPr>
          <w:rFonts w:ascii="Times New Roman" w:hAnsi="Times New Roman"/>
          <w:lang w:val="ro-RO"/>
        </w:rPr>
        <w:t>mc</w:t>
      </w:r>
      <w:r w:rsidR="00204FBF" w:rsidRPr="00234780">
        <w:rPr>
          <w:rFonts w:ascii="Times New Roman" w:hAnsi="Times New Roman"/>
          <w:lang w:val="ro-RO"/>
        </w:rPr>
        <w:t>)</w:t>
      </w:r>
    </w:p>
    <w:p w:rsidR="00AB54AB"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E77D29D">
          <v:rect id="Rectangle 19" o:spid="_x0000_s1155" style="position:absolute;left:0;text-align:left;margin-left:408.4pt;margin-top:11.55pt;width:25.7pt;height:14.4pt;z-index:251626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" strokeweight=".26mm"/>
        </w:pict>
      </w:r>
      <w:r>
        <w:rPr>
          <w:rFonts w:ascii="Times New Roman" w:hAnsi="Times New Roman"/>
          <w:noProof/>
          <w:lang w:val="ro-RO" w:eastAsia="ro-RO"/>
        </w:rPr>
        <w:pict w14:anchorId="5AE905E5">
          <v:rect id="Rectangle 42" o:spid="_x0000_s1154" style="position:absolute;left:0;text-align:left;margin-left:279.85pt;margin-top:-.7pt;width:57.6pt;height:14.4pt;z-index:251640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" strokeweight=".26mm"/>
        </w:pict>
      </w:r>
      <w:r w:rsidR="00204FBF" w:rsidRPr="00234780">
        <w:rPr>
          <w:rFonts w:ascii="Times New Roman" w:hAnsi="Times New Roman"/>
          <w:lang w:val="ro-RO"/>
        </w:rPr>
        <w:t>frecventa lunară de golire a recipientelor</w:t>
      </w:r>
      <w:r w:rsidR="00204FBF" w:rsidRPr="00234780">
        <w:rPr>
          <w:rFonts w:ascii="Times New Roman" w:hAnsi="Times New Roman"/>
          <w:lang w:val="ro-RO"/>
        </w:rPr>
        <w:tab/>
      </w:r>
    </w:p>
    <w:p w:rsidR="00AB54AB" w:rsidRPr="00234780" w:rsidRDefault="005E66CB" w:rsidP="003D03DB">
      <w:pPr>
        <w:pStyle w:val="Listparagraf"/>
        <w:numPr>
          <w:ilvl w:val="0"/>
          <w:numId w:val="11"/>
        </w:numPr>
        <w:spacing w:before="240"/>
        <w:ind w:left="284" w:hanging="284"/>
        <w:jc w:val="both"/>
        <w:rPr>
          <w:rFonts w:ascii="Times New Roman" w:hAnsi="Times New Roman"/>
          <w:lang w:val="ro-RO"/>
        </w:rPr>
      </w:pPr>
      <w:r w:rsidRPr="00234780">
        <w:rPr>
          <w:rFonts w:ascii="Times New Roman" w:hAnsi="Times New Roman"/>
          <w:lang w:val="ro-RO"/>
        </w:rPr>
        <w:t>Unitate de vânzare cu amănuntul cu s</w:t>
      </w:r>
      <w:r w:rsidR="00E41183" w:rsidRPr="00234780">
        <w:rPr>
          <w:rFonts w:ascii="Times New Roman" w:hAnsi="Times New Roman"/>
          <w:lang w:val="ro-RO"/>
        </w:rPr>
        <w:t>uprafaț</w:t>
      </w:r>
      <w:r w:rsidR="004760F7" w:rsidRPr="00234780">
        <w:rPr>
          <w:rFonts w:ascii="Times New Roman" w:hAnsi="Times New Roman"/>
          <w:lang w:val="ro-RO"/>
        </w:rPr>
        <w:t xml:space="preserve">a mai </w:t>
      </w:r>
      <w:r w:rsidR="00E41183" w:rsidRPr="00234780">
        <w:rPr>
          <w:rFonts w:ascii="Times New Roman" w:hAnsi="Times New Roman"/>
          <w:lang w:val="ro-RO"/>
        </w:rPr>
        <w:t>mică</w:t>
      </w:r>
      <w:r w:rsidR="004760F7" w:rsidRPr="00234780">
        <w:rPr>
          <w:rFonts w:ascii="Times New Roman" w:hAnsi="Times New Roman"/>
          <w:lang w:val="ro-RO"/>
        </w:rPr>
        <w:t xml:space="preserve"> de 50 mp</w:t>
      </w:r>
      <w:r w:rsidR="00E41183" w:rsidRPr="00234780">
        <w:rPr>
          <w:rFonts w:ascii="Times New Roman" w:hAnsi="Times New Roman"/>
          <w:lang w:val="ro-RO"/>
        </w:rPr>
        <w:t xml:space="preserve"> și </w:t>
      </w:r>
      <w:r w:rsidRPr="00234780">
        <w:rPr>
          <w:rFonts w:ascii="Times New Roman" w:hAnsi="Times New Roman"/>
          <w:lang w:val="ro-RO"/>
        </w:rPr>
        <w:t xml:space="preserve">cu maxim 2 angajați </w:t>
      </w:r>
    </w:p>
    <w:p w:rsidR="00990E70"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764B4424">
          <v:rect id="Rectangle 95" o:spid="_x0000_s1153" style="position:absolute;left:0;text-align:left;margin-left:404.15pt;margin-top:12.4pt;width:57.6pt;height:14.4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" strokeweight=".26mm"/>
        </w:pict>
      </w:r>
      <w:r>
        <w:rPr>
          <w:rFonts w:ascii="Times New Roman" w:hAnsi="Times New Roman"/>
          <w:noProof/>
          <w:lang w:val="ro-RO" w:eastAsia="ro-RO"/>
        </w:rPr>
        <w:pict w14:anchorId="58CEBF63">
          <v:rect id="Rectangle 24" o:spid="_x0000_s1152" style="position:absolute;left:0;text-align:left;margin-left:225.9pt;margin-top:-.55pt;width:57.6pt;height:14.4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" strokeweight=".26mm"/>
        </w:pict>
      </w:r>
      <w:r w:rsidR="004760F7" w:rsidRPr="00234780">
        <w:rPr>
          <w:rFonts w:ascii="Times New Roman" w:hAnsi="Times New Roman"/>
          <w:lang w:val="ro-RO"/>
        </w:rPr>
        <w:t>suprafața (la data completă</w:t>
      </w:r>
      <w:r w:rsidR="005E66CB" w:rsidRPr="00234780">
        <w:rPr>
          <w:rFonts w:ascii="Times New Roman" w:hAnsi="Times New Roman"/>
          <w:lang w:val="ro-RO"/>
        </w:rPr>
        <w:t>rii)</w:t>
      </w:r>
      <w:r w:rsidR="00E41183" w:rsidRPr="00234780">
        <w:rPr>
          <w:rFonts w:ascii="Times New Roman" w:hAnsi="Times New Roman"/>
          <w:lang w:val="ro-RO"/>
        </w:rPr>
        <w:tab/>
      </w:r>
    </w:p>
    <w:p w:rsidR="00AB54AB" w:rsidRPr="00234780" w:rsidRDefault="00990E70"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AB54AB"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131CE81">
          <v:rect id="Rectangle 26" o:spid="_x0000_s1151" style="position:absolute;left:0;text-align:left;margin-left:417.9pt;margin-top:12.5pt;width:25.7pt;height:14.4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" strokeweight=".26mm"/>
        </w:pict>
      </w:r>
      <w:r>
        <w:rPr>
          <w:rFonts w:ascii="Times New Roman" w:hAnsi="Times New Roman"/>
          <w:noProof/>
          <w:lang w:val="ro-RO" w:eastAsia="ro-RO"/>
        </w:rPr>
        <w:pict w14:anchorId="1AA2913B">
          <v:rect id="Rectangle 44" o:spid="_x0000_s1150" style="position:absolute;left:0;text-align:left;margin-left:279.85pt;margin-top:-.7pt;width:57.6pt;height:14.4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" strokeweight=".26mm"/>
        </w:pict>
      </w:r>
      <w:r w:rsidR="00990E70" w:rsidRPr="00234780">
        <w:rPr>
          <w:rFonts w:ascii="Times New Roman" w:hAnsi="Times New Roman"/>
          <w:lang w:val="ro-RO"/>
        </w:rPr>
        <w:t>frecventa lunară de golire a recipientelor</w:t>
      </w:r>
      <w:r w:rsidR="00990E70" w:rsidRPr="00234780">
        <w:rPr>
          <w:rFonts w:ascii="Times New Roman" w:hAnsi="Times New Roman"/>
          <w:lang w:val="ro-RO"/>
        </w:rPr>
        <w:tab/>
      </w:r>
      <w:r w:rsidR="00E41183" w:rsidRPr="00234780">
        <w:rPr>
          <w:rFonts w:ascii="Times New Roman" w:hAnsi="Times New Roman"/>
          <w:lang w:val="ro-RO"/>
        </w:rPr>
        <w:tab/>
      </w:r>
      <w:r w:rsidR="00E41183" w:rsidRPr="00234780">
        <w:rPr>
          <w:rFonts w:ascii="Times New Roman" w:hAnsi="Times New Roman"/>
          <w:lang w:val="ro-RO"/>
        </w:rPr>
        <w:tab/>
      </w:r>
    </w:p>
    <w:p w:rsidR="00AB54AB" w:rsidRPr="00234780" w:rsidRDefault="00106D95" w:rsidP="003D03DB">
      <w:pPr>
        <w:pStyle w:val="Listparagraf"/>
        <w:numPr>
          <w:ilvl w:val="0"/>
          <w:numId w:val="11"/>
        </w:numPr>
        <w:ind w:left="426"/>
        <w:jc w:val="both"/>
        <w:rPr>
          <w:rFonts w:ascii="Times New Roman" w:hAnsi="Times New Roman"/>
          <w:lang w:val="ro-RO"/>
        </w:rPr>
      </w:pPr>
      <w:r>
        <w:rPr>
          <w:rFonts w:ascii="Times New Roman" w:hAnsi="Times New Roman"/>
          <w:noProof/>
          <w:lang w:val="ro-RO" w:eastAsia="ro-RO"/>
        </w:rPr>
        <w:pict w14:anchorId="4EBC7D8F">
          <v:rect id="Rectangle 23" o:spid="_x0000_s1149" style="position:absolute;left:0;text-align:left;margin-left:224.9pt;margin-top:13.85pt;width:57.6pt;height:14.4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" strokeweight=".26mm"/>
        </w:pict>
      </w:r>
      <w:r w:rsidR="005E66CB" w:rsidRPr="00234780">
        <w:rPr>
          <w:rFonts w:ascii="Times New Roman" w:hAnsi="Times New Roman"/>
          <w:lang w:val="ro-RO"/>
        </w:rPr>
        <w:t>Unitate de vânzare cu amăn</w:t>
      </w:r>
      <w:r w:rsidR="004760F7" w:rsidRPr="00234780">
        <w:rPr>
          <w:rFonts w:ascii="Times New Roman" w:hAnsi="Times New Roman"/>
          <w:lang w:val="ro-RO"/>
        </w:rPr>
        <w:t>untul cu suprafața mai mare de 5</w:t>
      </w:r>
      <w:r w:rsidR="005E66CB" w:rsidRPr="00234780">
        <w:rPr>
          <w:rFonts w:ascii="Times New Roman" w:hAnsi="Times New Roman"/>
          <w:lang w:val="ro-RO"/>
        </w:rPr>
        <w:t xml:space="preserve">0 mp sau </w:t>
      </w:r>
      <w:r w:rsidR="004760F7" w:rsidRPr="00234780">
        <w:rPr>
          <w:rFonts w:ascii="Times New Roman" w:hAnsi="Times New Roman"/>
          <w:lang w:val="ro-RO"/>
        </w:rPr>
        <w:t>c</w:t>
      </w:r>
      <w:r w:rsidR="005E66CB" w:rsidRPr="00234780">
        <w:rPr>
          <w:rFonts w:ascii="Times New Roman" w:hAnsi="Times New Roman"/>
          <w:lang w:val="ro-RO"/>
        </w:rPr>
        <w:t xml:space="preserve">u peste 2 angajați </w:t>
      </w:r>
    </w:p>
    <w:p w:rsidR="005E66CB"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4835ED1D">
          <v:rect id="Rectangle 20" o:spid="_x0000_s1148" style="position:absolute;left:0;text-align:left;margin-left:387.55pt;margin-top:12.45pt;width:57.6pt;height:14.4pt;z-index:25162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" strokeweight=".26mm"/>
        </w:pict>
      </w:r>
      <w:r w:rsidR="004760F7" w:rsidRPr="00234780">
        <w:rPr>
          <w:rFonts w:ascii="Times New Roman" w:hAnsi="Times New Roman"/>
          <w:lang w:val="ro-RO"/>
        </w:rPr>
        <w:t>număr angajați (la data completă</w:t>
      </w:r>
      <w:r w:rsidR="005E66CB" w:rsidRPr="00234780">
        <w:rPr>
          <w:rFonts w:ascii="Times New Roman" w:hAnsi="Times New Roman"/>
          <w:lang w:val="ro-RO"/>
        </w:rPr>
        <w:t>rii)</w:t>
      </w:r>
    </w:p>
    <w:p w:rsidR="00990E70" w:rsidRPr="00234780" w:rsidRDefault="00990E70"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90E70"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07999B1">
          <v:rect id="Rectangle 48" o:spid="_x0000_s1147" style="position:absolute;left:0;text-align:left;margin-left:404.65pt;margin-top:1.95pt;width:57.6pt;height:14.4pt;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DQUOzyQCAABABAAADgAAAAAAAAAAAAAAAAAuAgAAZHJzL2Uyb0Rv&#10;Yy54bWxQSwECLQAUAAYACAAAACEANHLc3uAAAAAIAQAADwAAAAAAAAAAAAAAAAB+BAAAZHJzL2Rv&#10;d25yZXYueG1sUEsFBgAAAAAEAAQA8wAAAIsFAAAAAA==&#10;" strokeweight=".26mm"/>
        </w:pict>
      </w:r>
      <w:r w:rsidR="00990E70" w:rsidRPr="00234780">
        <w:rPr>
          <w:rFonts w:ascii="Times New Roman" w:hAnsi="Times New Roman"/>
          <w:lang w:val="ro-RO"/>
        </w:rPr>
        <w:t xml:space="preserve">Capacitate totala de colectare deşeuri reziduale (nr. recipiente x vol.recipient (mc)  </w:t>
      </w:r>
    </w:p>
    <w:p w:rsidR="00990E70"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3C40408">
          <v:rect id="Rectangle 49" o:spid="_x0000_s1146" style="position:absolute;left:0;text-align:left;margin-left:320.85pt;margin-top:.25pt;width:57.6pt;height:14.4pt;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FqAFTgkAgAAQAQAAA4AAAAAAAAAAAAAAAAALgIAAGRycy9lMm9Eb2Mu&#10;eG1sUEsBAi0AFAAGAAgAAAAhAE03dzPeAAAABwEAAA8AAAAAAAAAAAAAAAAAfgQAAGRycy9kb3du&#10;cmV2LnhtbFBLBQYAAAAABAAEAPMAAACJBQAAAAA=&#10;" strokeweight=".26mm"/>
        </w:pict>
      </w:r>
      <w:r w:rsidR="00990E70" w:rsidRPr="00234780">
        <w:rPr>
          <w:rFonts w:ascii="Times New Roman" w:hAnsi="Times New Roman"/>
          <w:lang w:val="ro-RO"/>
        </w:rPr>
        <w:t>frecventa lunară de golire a recipientelor de deşeuri reziduale</w:t>
      </w:r>
    </w:p>
    <w:p w:rsidR="00990E70"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2056E05">
          <v:rect id="Rectangle 50" o:spid="_x0000_s1145" style="position:absolute;left:0;text-align:left;margin-left:408.55pt;margin-top:3.75pt;width:57.6pt;height:14.4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CvHfJ2IwIAAEAEAAAOAAAAAAAAAAAAAAAAAC4CAABkcnMvZTJvRG9j&#10;LnhtbFBLAQItABQABgAIAAAAIQCDMGne4AAAAAgBAAAPAAAAAAAAAAAAAAAAAH0EAABkcnMvZG93&#10;bnJldi54bWxQSwUGAAAAAAQABADzAAAAigUAAAAA&#10;" strokeweight=".26mm"/>
        </w:pict>
      </w:r>
      <w:r w:rsidR="00990E70" w:rsidRPr="00234780">
        <w:rPr>
          <w:rFonts w:ascii="Times New Roman" w:hAnsi="Times New Roman"/>
          <w:lang w:val="ro-RO"/>
        </w:rPr>
        <w:t xml:space="preserve">Capacitate totala de colectare deşeuri de hârtie/carton (nr. recipiente x vol.recipient </w:t>
      </w:r>
    </w:p>
    <w:p w:rsidR="00AB54AB" w:rsidRPr="00234780" w:rsidRDefault="00106D95" w:rsidP="003D03DB">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4DD1BBAD">
          <v:rect id="Rectangle 51" o:spid="_x0000_s1144" style="position:absolute;left:0;text-align:left;margin-left:333pt;margin-top:14pt;width:57.6pt;height:14.4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OmBIgIAAEAEAAAOAAAAZHJzL2Uyb0RvYy54bWysU1Fv0zAQfkfiP1h+p2m6d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" strokeweight=".26mm"/>
        </w:pict>
      </w:r>
      <w:r w:rsidR="00990E70" w:rsidRPr="00234780">
        <w:rPr>
          <w:rFonts w:ascii="Times New Roman" w:hAnsi="Times New Roman"/>
          <w:lang w:val="ro-RO"/>
        </w:rPr>
        <w:t>(mc)</w:t>
      </w:r>
    </w:p>
    <w:p w:rsidR="00990E70" w:rsidRPr="00234780" w:rsidRDefault="00990E70"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90E70"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E207A95">
          <v:rect id="Rectangle 52" o:spid="_x0000_s1143" style="position:absolute;left:0;text-align:left;margin-left:408.55pt;margin-top:4.55pt;width:57.6pt;height:14.4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TjM0+CQCAABABAAADgAAAAAAAAAAAAAAAAAuAgAAZHJzL2Uyb0Rv&#10;Yy54bWxQSwECLQAUAAYACAAAACEAmJsvluAAAAAIAQAADwAAAAAAAAAAAAAAAAB+BAAAZHJzL2Rv&#10;d25yZXYueG1sUEsFBgAAAAAEAAQA8wAAAIsFAAAAAA==&#10;" strokeweight=".26mm"/>
        </w:pict>
      </w:r>
      <w:r w:rsidR="00990E70" w:rsidRPr="00234780">
        <w:rPr>
          <w:rFonts w:ascii="Times New Roman" w:hAnsi="Times New Roman"/>
          <w:lang w:val="ro-RO"/>
        </w:rPr>
        <w:t xml:space="preserve">Capacitate totala de colectare deşeuri de plastic/metal (nr. recipiente x vol.recipient </w:t>
      </w:r>
    </w:p>
    <w:p w:rsidR="00AB54AB" w:rsidRPr="00234780" w:rsidRDefault="00990E70" w:rsidP="003D03DB">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990E70"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FF31F04">
          <v:rect id="Rectangle 96" o:spid="_x0000_s1142" style="position:absolute;left:0;text-align:left;margin-left:404.25pt;margin-top:12.15pt;width:57.6pt;height:14.4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" strokeweight=".26mm"/>
        </w:pict>
      </w:r>
      <w:r>
        <w:rPr>
          <w:rFonts w:ascii="Times New Roman" w:hAnsi="Times New Roman"/>
          <w:noProof/>
          <w:lang w:val="ro-RO" w:eastAsia="ro-RO"/>
        </w:rPr>
        <w:pict w14:anchorId="0881AB8F">
          <v:rect id="Rectangle 53" o:spid="_x0000_s1141" style="position:absolute;left:0;text-align:left;margin-left:342.85pt;margin-top:.15pt;width:57.6pt;height:14.4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ELl7C4kAgAAQAQAAA4AAAAAAAAAAAAAAAAALgIAAGRycy9lMm9Eb2Mu&#10;eG1sUEsBAi0AFAAGAAgAAAAhALY9LNfeAAAABwEAAA8AAAAAAAAAAAAAAAAAfgQAAGRycy9kb3du&#10;cmV2LnhtbFBLBQYAAAAABAAEAPMAAACJBQAAAAA=&#10;" strokeweight=".26mm"/>
        </w:pict>
      </w:r>
      <w:r w:rsidR="00990E70" w:rsidRPr="00234780">
        <w:rPr>
          <w:rFonts w:ascii="Times New Roman" w:hAnsi="Times New Roman"/>
          <w:lang w:val="ro-RO"/>
        </w:rPr>
        <w:t xml:space="preserve">frecventa lunară de golire a recipientelor de deşeuri </w:t>
      </w:r>
      <w:r w:rsidR="00666052" w:rsidRPr="00234780">
        <w:rPr>
          <w:rFonts w:ascii="Times New Roman" w:hAnsi="Times New Roman"/>
          <w:lang w:val="ro-RO"/>
        </w:rPr>
        <w:t>de plastic/metal</w:t>
      </w:r>
    </w:p>
    <w:p w:rsidR="00990E70"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64A04FEA">
          <v:rect id="Rectangle 46" o:spid="_x0000_s1140" style="position:absolute;left:0;text-align:left;margin-left:324.4pt;margin-top:17.6pt;width:57.6pt;height:14.4pt;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DyxJA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VTw8sSQCAABABAAADgAAAAAAAAAAAAAAAAAuAgAAZHJzL2Uyb0Rv&#10;Yy54bWxQSwECLQAUAAYACAAAACEA1CROfuAAAAAJAQAADwAAAAAAAAAAAAAAAAB+BAAAZHJzL2Rv&#10;d25yZXYueG1sUEsFBgAAAAAEAAQA8wAAAIsFAAAAAA==&#10;" strokeweight=".26mm"/>
        </w:pict>
      </w:r>
      <w:r w:rsidR="00990E70" w:rsidRPr="00234780">
        <w:rPr>
          <w:rFonts w:ascii="Times New Roman" w:hAnsi="Times New Roman"/>
          <w:lang w:val="ro-RO"/>
        </w:rPr>
        <w:t xml:space="preserve">Capacitate totala de colectare deşeuri </w:t>
      </w:r>
      <w:r w:rsidR="00666052" w:rsidRPr="00234780">
        <w:rPr>
          <w:rFonts w:ascii="Times New Roman" w:hAnsi="Times New Roman"/>
          <w:lang w:val="ro-RO"/>
        </w:rPr>
        <w:t>de sticlă</w:t>
      </w:r>
      <w:r w:rsidR="00990E70" w:rsidRPr="00234780">
        <w:rPr>
          <w:rFonts w:ascii="Times New Roman" w:hAnsi="Times New Roman"/>
          <w:lang w:val="ro-RO"/>
        </w:rPr>
        <w:t xml:space="preserve"> (nr. recipiente x vol.recipient (mc)</w:t>
      </w:r>
    </w:p>
    <w:p w:rsidR="00AB54AB" w:rsidRPr="00234780" w:rsidRDefault="00990E70"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 xml:space="preserve">frecventa lunară de golire a recipientelor de deşeuri </w:t>
      </w:r>
      <w:r w:rsidR="00666052" w:rsidRPr="00234780">
        <w:rPr>
          <w:rFonts w:ascii="Times New Roman" w:hAnsi="Times New Roman"/>
          <w:lang w:val="ro-RO"/>
        </w:rPr>
        <w:t>de sticlă</w:t>
      </w:r>
    </w:p>
    <w:p w:rsidR="00AB54AB" w:rsidRPr="00234780" w:rsidRDefault="00106D95" w:rsidP="003D03DB">
      <w:pPr>
        <w:pStyle w:val="Listparagraf"/>
        <w:ind w:left="1440"/>
        <w:jc w:val="both"/>
        <w:rPr>
          <w:rFonts w:ascii="Times New Roman" w:hAnsi="Times New Roman"/>
          <w:lang w:val="ro-RO"/>
        </w:rPr>
      </w:pPr>
      <w:r>
        <w:rPr>
          <w:rFonts w:ascii="Times New Roman" w:hAnsi="Times New Roman"/>
          <w:noProof/>
          <w:lang w:val="ro-RO" w:eastAsia="ro-RO"/>
        </w:rPr>
        <w:pict w14:anchorId="574A4B88">
          <v:rect id="Rectangle 47" o:spid="_x0000_s1139" style="position:absolute;left:0;text-align:left;margin-left:319.05pt;margin-top:12.75pt;width:25pt;height:14.4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" strokeweight=".26mm"/>
        </w:pict>
      </w:r>
    </w:p>
    <w:p w:rsidR="00AB54AB" w:rsidRPr="00234780" w:rsidRDefault="00106D95" w:rsidP="003D03DB">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18FC753B">
          <v:rect id="Rectangle 21" o:spid="_x0000_s1138" style="position:absolute;left:0;text-align:left;margin-left:252pt;margin-top:14.5pt;width:57.6pt;height:14.4pt;z-index:251628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" strokeweight=".26mm"/>
        </w:pict>
      </w:r>
      <w:r w:rsidR="005E66CB" w:rsidRPr="00234780">
        <w:rPr>
          <w:rFonts w:ascii="Times New Roman" w:hAnsi="Times New Roman"/>
          <w:lang w:val="ro-RO"/>
        </w:rPr>
        <w:t>Unitate de invatamant (cre</w:t>
      </w:r>
      <w:r w:rsidR="004760F7" w:rsidRPr="00234780">
        <w:rPr>
          <w:rFonts w:ascii="Times New Roman" w:hAnsi="Times New Roman"/>
          <w:lang w:val="ro-RO"/>
        </w:rPr>
        <w:t>șă, gradiniță</w:t>
      </w:r>
      <w:r w:rsidR="005E66CB" w:rsidRPr="00234780">
        <w:rPr>
          <w:rFonts w:ascii="Times New Roman" w:hAnsi="Times New Roman"/>
          <w:lang w:val="ro-RO"/>
        </w:rPr>
        <w:t>, scoal</w:t>
      </w:r>
      <w:r w:rsidR="004760F7" w:rsidRPr="00234780">
        <w:rPr>
          <w:rFonts w:ascii="Times New Roman" w:hAnsi="Times New Roman"/>
          <w:lang w:val="ro-RO"/>
        </w:rPr>
        <w:t>ă</w:t>
      </w:r>
      <w:r w:rsidR="005E66CB" w:rsidRPr="00234780">
        <w:rPr>
          <w:rFonts w:ascii="Times New Roman" w:hAnsi="Times New Roman"/>
          <w:lang w:val="ro-RO"/>
        </w:rPr>
        <w:t>, liceu, universitate)</w:t>
      </w:r>
    </w:p>
    <w:p w:rsidR="00AB54AB" w:rsidRPr="00234780" w:rsidRDefault="004760F7" w:rsidP="003D03DB">
      <w:pPr>
        <w:pStyle w:val="Listparagraf"/>
        <w:numPr>
          <w:ilvl w:val="1"/>
          <w:numId w:val="11"/>
        </w:numPr>
        <w:ind w:left="709"/>
        <w:jc w:val="both"/>
        <w:rPr>
          <w:rFonts w:ascii="Times New Roman" w:hAnsi="Times New Roman"/>
          <w:lang w:val="ro-RO"/>
        </w:rPr>
      </w:pPr>
      <w:r w:rsidRPr="00234780">
        <w:rPr>
          <w:rFonts w:ascii="Times New Roman" w:hAnsi="Times New Roman"/>
          <w:lang w:val="ro-RO"/>
        </w:rPr>
        <w:t>număr angajati (la data completă</w:t>
      </w:r>
      <w:r w:rsidR="005E66CB" w:rsidRPr="00234780">
        <w:rPr>
          <w:rFonts w:ascii="Times New Roman" w:hAnsi="Times New Roman"/>
          <w:lang w:val="ro-RO"/>
        </w:rPr>
        <w:t>rii)</w:t>
      </w:r>
    </w:p>
    <w:p w:rsidR="00AB54AB"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5F41E8A0">
          <v:rect id="Rectangle 22" o:spid="_x0000_s1137" style="position:absolute;left:0;text-align:left;margin-left:308pt;margin-top:.4pt;width:57.6pt;height:14.4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" strokeweight=".26mm"/>
        </w:pict>
      </w:r>
      <w:r>
        <w:rPr>
          <w:rFonts w:ascii="Times New Roman" w:hAnsi="Times New Roman"/>
          <w:noProof/>
          <w:lang w:val="ro-RO" w:eastAsia="ro-RO"/>
        </w:rPr>
        <w:pict w14:anchorId="7D471DBB">
          <v:rect id="Rectangle 30" o:spid="_x0000_s1136" style="position:absolute;left:0;text-align:left;margin-left:390.1pt;margin-top:13.3pt;width:57.6pt;height:14.4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SiIwIAAEAEAAAOAAAAZHJzL2Uyb0RvYy54bWysU8Fu2zAMvQ/YPwi6L7aTt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" strokeweight=".26mm"/>
        </w:pict>
      </w:r>
      <w:r w:rsidR="004760F7" w:rsidRPr="00234780">
        <w:rPr>
          <w:rFonts w:ascii="Times New Roman" w:hAnsi="Times New Roman"/>
          <w:lang w:val="ro-RO"/>
        </w:rPr>
        <w:t>număr copii/elevi/studenț</w:t>
      </w:r>
      <w:r w:rsidR="005E66CB" w:rsidRPr="00234780">
        <w:rPr>
          <w:rFonts w:ascii="Times New Roman" w:hAnsi="Times New Roman"/>
          <w:lang w:val="ro-RO"/>
        </w:rPr>
        <w:t>i (la data complet</w:t>
      </w:r>
      <w:r w:rsidR="004760F7" w:rsidRPr="00234780">
        <w:rPr>
          <w:rFonts w:ascii="Times New Roman" w:hAnsi="Times New Roman"/>
          <w:lang w:val="ro-RO"/>
        </w:rPr>
        <w:t>ă</w:t>
      </w:r>
      <w:r w:rsidR="005E66CB" w:rsidRPr="00234780">
        <w:rPr>
          <w:rFonts w:ascii="Times New Roman" w:hAnsi="Times New Roman"/>
          <w:lang w:val="ro-RO"/>
        </w:rPr>
        <w:t>rii)</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35F21BCB">
          <v:rect id="Rectangle 56" o:spid="_x0000_s1135" style="position:absolute;left:0;text-align:left;margin-left:404.65pt;margin-top:1.95pt;width:57.6pt;height:14.4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pj/bYiQCAABABAAADgAAAAAAAAAAAAAAAAAuAgAAZHJzL2Uyb0Rv&#10;Yy54bWxQSwECLQAUAAYACAAAACEANHLc3uAAAAAIAQAADwAAAAAAAAAAAAAAAAB+BAAAZHJzL2Rv&#10;d25yZXYueG1sUEsFBgAAAAAEAAQA8wAAAIsFA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1D52B61">
          <v:rect id="Rectangle 57" o:spid="_x0000_s1134" style="position:absolute;left:0;text-align:left;margin-left:320.85pt;margin-top:.25pt;width:57.6pt;height:14.4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8brAlSMCAAB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9F04630">
          <v:rect id="Rectangle 58" o:spid="_x0000_s1133" style="position:absolute;left:0;text-align:left;margin-left:408.55pt;margin-top:3.75pt;width:57.6pt;height:14.4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0fh2gSQCAABABAAADgAAAAAAAAAAAAAAAAAuAgAAZHJzL2Uyb0Rv&#10;Yy54bWxQSwECLQAUAAYACAAAACEAgzBp3uAAAAAIAQAADwAAAAAAAAAAAAAAAAB+BAAAZHJzL2Rv&#10;d25yZXYueG1sUEsFBgAAAAAEAAQA8wAAAIsFA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06D95" w:rsidP="003D03DB">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475C1DF1">
          <v:rect id="Rectangle 59" o:spid="_x0000_s1132" style="position:absolute;left:0;text-align:left;margin-left:333pt;margin-top:13.05pt;width:57.6pt;height:14.4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CGfW12IwIAAEAEAAAOAAAAAAAAAAAAAAAAAC4CAABkcnMvZTJvRG9j&#10;LnhtbFBLAQItABQABgAIAAAAIQC89g6b4AAAAAkBAAAPAAAAAAAAAAAAAAAAAH0EAABkcnMvZG93&#10;bnJldi54bWxQSwUGAAAAAAQABADzAAAAigUAAAAA&#10;" strokeweight=".26mm"/>
        </w:pict>
      </w:r>
      <w:r w:rsidR="005B5EFC" w:rsidRPr="00234780">
        <w:rPr>
          <w:rFonts w:ascii="Times New Roman" w:hAnsi="Times New Roman"/>
          <w:lang w:val="ro-RO"/>
        </w:rPr>
        <w:t>(mc)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FEBB605">
          <v:rect id="Rectangle 60" o:spid="_x0000_s1131" style="position:absolute;left:0;text-align:left;margin-left:408.55pt;margin-top:4.55pt;width:57.6pt;height:14.4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5B5EFC" w:rsidP="003D03DB">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876FDA9">
          <v:rect id="Rectangle 62" o:spid="_x0000_s1130" style="position:absolute;left:0;text-align:left;margin-left:408.55pt;margin-top:17.4pt;width:57.6pt;height:14.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BM+JA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" strokeweight=".26mm"/>
        </w:pict>
      </w:r>
      <w:r>
        <w:rPr>
          <w:rFonts w:ascii="Times New Roman" w:hAnsi="Times New Roman"/>
          <w:noProof/>
          <w:lang w:val="ro-RO" w:eastAsia="ro-RO"/>
        </w:rPr>
        <w:pict w14:anchorId="00F7EE95">
          <v:rect id="Rectangle 61" o:spid="_x0000_s1129" style="position:absolute;left:0;text-align:left;margin-left:342.85pt;margin-top:.15pt;width:57.6pt;height:14.4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WFlO/CMCAABABAAADgAAAAAAAAAAAAAAAAAuAgAAZHJzL2Uyb0RvYy54&#10;bWxQSwECLQAUAAYACAAAACEAtj0s1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de plastic/metal</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5DC1A78">
          <v:rect id="Rectangle 55" o:spid="_x0000_s1128" style="position:absolute;left:0;text-align:left;margin-left:324.4pt;margin-top:17.6pt;width:57.6pt;height:14.4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5Ff5ySQCAABABAAADgAAAAAAAAAAAAAAAAAuAgAAZHJzL2Uyb0Rv&#10;Yy54bWxQSwECLQAUAAYACAAAACEA1CROfuAAAAAJAQAADwAAAAAAAAAAAAAAAAB+BAAAZHJzL2Rv&#10;d25yZXYueG1sUEsFBgAAAAAEAAQA8wAAAIsFA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5B5EFC" w:rsidRPr="00234780" w:rsidRDefault="00106D95" w:rsidP="003D03DB">
      <w:pPr>
        <w:pStyle w:val="Listparagraf"/>
        <w:ind w:left="0"/>
        <w:jc w:val="both"/>
        <w:rPr>
          <w:rFonts w:ascii="Times New Roman" w:hAnsi="Times New Roman"/>
          <w:lang w:val="ro-RO"/>
        </w:rPr>
      </w:pPr>
      <w:r>
        <w:rPr>
          <w:rFonts w:ascii="Times New Roman" w:hAnsi="Times New Roman"/>
          <w:noProof/>
          <w:lang w:val="ro-RO" w:eastAsia="ro-RO"/>
        </w:rPr>
        <w:pict w14:anchorId="4BC9CBAE">
          <v:rect id="Rectangle 27" o:spid="_x0000_s1127" style="position:absolute;left:0;text-align:left;margin-left:199.3pt;margin-top:11.4pt;width:24.05pt;height:14.4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" strokeweight=".26mm"/>
        </w:pict>
      </w:r>
    </w:p>
    <w:p w:rsidR="00AB54AB" w:rsidRPr="00234780" w:rsidRDefault="00106D95" w:rsidP="003D03DB">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43635EFD">
          <v:rect id="Rectangle 25" o:spid="_x0000_s1126" style="position:absolute;left:0;text-align:left;margin-left:270.15pt;margin-top:13.15pt;width:57.6pt;height:14.4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" strokeweight=".26mm"/>
        </w:pict>
      </w:r>
      <w:r w:rsidR="004760F7" w:rsidRPr="00234780">
        <w:rPr>
          <w:rFonts w:ascii="Times New Roman" w:hAnsi="Times New Roman"/>
          <w:lang w:val="ro-RO"/>
        </w:rPr>
        <w:t>Unitate sanitară fără</w:t>
      </w:r>
      <w:r w:rsidR="005E66CB" w:rsidRPr="00234780">
        <w:rPr>
          <w:rFonts w:ascii="Times New Roman" w:hAnsi="Times New Roman"/>
          <w:lang w:val="ro-RO"/>
        </w:rPr>
        <w:t xml:space="preserve"> paturi </w:t>
      </w:r>
    </w:p>
    <w:p w:rsidR="00AB54AB"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28F4661B">
          <v:rect id="Rectangle 72" o:spid="_x0000_s1125" style="position:absolute;left:0;text-align:left;margin-left:400.45pt;margin-top:12.05pt;width:57.6pt;height:14.4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" strokeweight=".26mm"/>
        </w:pict>
      </w:r>
      <w:r w:rsidR="004760F7" w:rsidRPr="00234780">
        <w:rPr>
          <w:rFonts w:ascii="Times New Roman" w:hAnsi="Times New Roman"/>
          <w:lang w:val="ro-RO"/>
        </w:rPr>
        <w:t>număr angajați (la data completă</w:t>
      </w:r>
      <w:r w:rsidR="005E66CB" w:rsidRPr="00234780">
        <w:rPr>
          <w:rFonts w:ascii="Times New Roman" w:hAnsi="Times New Roman"/>
          <w:lang w:val="ro-RO"/>
        </w:rPr>
        <w:t>rii)</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B3A0BC6">
          <v:rect id="Rectangle 66" o:spid="_x0000_s1124" style="position:absolute;left:0;text-align:left;margin-left:404.65pt;margin-top:1.95pt;width:57.6pt;height:14.4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CIsl/KIwIAAEAEAAAOAAAAAAAAAAAAAAAAAC4CAABkcnMvZTJvRG9j&#10;LnhtbFBLAQItABQABgAIAAAAIQA0ctz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4397975">
          <v:rect id="Rectangle 67" o:spid="_x0000_s1123" style="position:absolute;left:0;text-align:left;margin-left:320.85pt;margin-top:.25pt;width:57.6pt;height:14.4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U3OZJiMCAA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919D46F">
          <v:rect id="Rectangle 68" o:spid="_x0000_s1122" style="position:absolute;left:0;text-align:left;margin-left:408.55pt;margin-top:3.75pt;width:57.6pt;height:14.4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AJvvM1IwIAAD8EAAAOAAAAAAAAAAAAAAAAAC4CAABkcnMvZTJvRG9j&#10;LnhtbFBLAQItABQABgAIAAAAIQCDMGn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06D95" w:rsidP="003D03DB">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461CA439">
          <v:rect id="Rectangle 69" o:spid="_x0000_s1121" style="position:absolute;left:0;text-align:left;margin-left:333pt;margin-top:13.05pt;width:57.6pt;height:14.4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DeVUusIwIAAD8EAAAOAAAAAAAAAAAAAAAAAC4CAABkcnMvZTJvRG9j&#10;LnhtbFBLAQItABQABgAIAAAAIQC89g6b4AAAAAkBAAAPAAAAAAAAAAAAAAAAAH0EAABkcnMvZG93&#10;bnJldi54bWxQSwUGAAAAAAQABADzAAAAigUAAAAA&#10;" strokeweight=".26mm"/>
        </w:pict>
      </w:r>
      <w:r w:rsidR="005B5EFC" w:rsidRPr="00234780">
        <w:rPr>
          <w:rFonts w:ascii="Times New Roman" w:hAnsi="Times New Roman"/>
          <w:lang w:val="ro-RO"/>
        </w:rPr>
        <w:t>(mc)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CB4A62B">
          <v:rect id="Rectangle 70" o:spid="_x0000_s1120" style="position:absolute;left:0;text-align:left;margin-left:408.55pt;margin-top:4.55pt;width:57.6pt;height:14.4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106D95" w:rsidP="003D03DB">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1206E62C">
          <v:rect id="Rectangle 71" o:spid="_x0000_s1119" style="position:absolute;left:0;text-align:left;margin-left:340pt;margin-top:11.85pt;width:57.6pt;height:14.4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bcVIgIAAD8EAAAOAAAAZHJzL2Uyb0RvYy54bWysU1Fv0zAQfkfiP1h+p2m6d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" strokeweight=".26mm"/>
        </w:pict>
      </w:r>
      <w:r w:rsidR="005B5EFC" w:rsidRPr="00234780">
        <w:rPr>
          <w:rFonts w:ascii="Times New Roman" w:hAnsi="Times New Roman"/>
          <w:lang w:val="ro-RO"/>
        </w:rPr>
        <w:t>(mc)</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17F37AD">
          <v:rect id="Rectangle 73" o:spid="_x0000_s1118" style="position:absolute;left:0;text-align:left;margin-left:397.8pt;margin-top:11.45pt;width:57.6pt;height:14.4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" strokeweight=".26mm"/>
        </w:pict>
      </w:r>
      <w:r w:rsidR="005B5EFC" w:rsidRPr="00234780">
        <w:rPr>
          <w:rFonts w:ascii="Times New Roman" w:hAnsi="Times New Roman"/>
          <w:lang w:val="ro-RO"/>
        </w:rPr>
        <w:t>frecventa lunară de golire a recipientelor de deşeuri de plastic/metal</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CA546CA">
          <v:rect id="Rectangle 65" o:spid="_x0000_s1117" style="position:absolute;left:0;text-align:left;margin-left:324.4pt;margin-top:17.6pt;width:57.6pt;height:14.4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00FIgIAAD8EAAAOAAAAZHJzL2Uyb0RvYy54bWysU1Fv0zAQfkfiP1h+p0m6t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AB54AB" w:rsidRPr="00234780" w:rsidRDefault="00AB54AB" w:rsidP="003D03DB">
      <w:pPr>
        <w:pStyle w:val="Listparagraf"/>
        <w:ind w:left="0"/>
        <w:jc w:val="both"/>
        <w:rPr>
          <w:rFonts w:ascii="Times New Roman" w:hAnsi="Times New Roman"/>
          <w:lang w:val="ro-RO"/>
        </w:rPr>
      </w:pPr>
    </w:p>
    <w:p w:rsidR="00AB54AB" w:rsidRPr="00234780" w:rsidRDefault="00106D95" w:rsidP="003D03DB">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6D7A079B">
          <v:rect id="Rectangle 74" o:spid="_x0000_s1116" style="position:absolute;left:0;text-align:left;margin-left:198.35pt;margin-top:-.65pt;width:24.05pt;height:14.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" strokeweight=".26mm"/>
        </w:pict>
      </w:r>
      <w:r>
        <w:rPr>
          <w:rFonts w:ascii="Times New Roman" w:hAnsi="Times New Roman"/>
          <w:noProof/>
          <w:lang w:val="ro-RO" w:eastAsia="ro-RO"/>
        </w:rPr>
        <w:pict w14:anchorId="1B9B3307">
          <v:rect id="Rectangle 28" o:spid="_x0000_s1115" style="position:absolute;left:0;text-align:left;margin-left:253.4pt;margin-top:13.75pt;width:57.6pt;height:14.4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" strokeweight=".26mm"/>
        </w:pict>
      </w:r>
      <w:r w:rsidR="004760F7" w:rsidRPr="00234780">
        <w:rPr>
          <w:rFonts w:ascii="Times New Roman" w:hAnsi="Times New Roman"/>
          <w:lang w:val="ro-RO"/>
        </w:rPr>
        <w:t>Unitate sanitară</w:t>
      </w:r>
      <w:r w:rsidR="005E66CB" w:rsidRPr="00234780">
        <w:rPr>
          <w:rFonts w:ascii="Times New Roman" w:hAnsi="Times New Roman"/>
          <w:lang w:val="ro-RO"/>
        </w:rPr>
        <w:t xml:space="preserve"> cu paturi</w:t>
      </w:r>
    </w:p>
    <w:p w:rsidR="005E66CB"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774F3D3E">
          <v:rect id="Rectangle 29" o:spid="_x0000_s1114" style="position:absolute;left:0;text-align:left;margin-left:324.4pt;margin-top:14.75pt;width:57.6pt;height:14.4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" strokeweight=".26mm"/>
        </w:pict>
      </w:r>
      <w:r w:rsidR="004760F7" w:rsidRPr="00234780">
        <w:rPr>
          <w:rFonts w:ascii="Times New Roman" w:hAnsi="Times New Roman"/>
          <w:lang w:val="ro-RO"/>
        </w:rPr>
        <w:t>număr angajați (la data completă</w:t>
      </w:r>
      <w:r w:rsidR="005E66CB" w:rsidRPr="00234780">
        <w:rPr>
          <w:rFonts w:ascii="Times New Roman" w:hAnsi="Times New Roman"/>
          <w:lang w:val="ro-RO"/>
        </w:rPr>
        <w:t>rii)</w:t>
      </w:r>
    </w:p>
    <w:p w:rsidR="005E66CB"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59C23D0E">
          <v:rect id="Rectangle 97" o:spid="_x0000_s1113" style="position:absolute;left:0;text-align:left;margin-left:390.1pt;margin-top:11.7pt;width:57.6pt;height:14.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" strokeweight=".26mm"/>
        </w:pict>
      </w:r>
      <w:r w:rsidR="004760F7" w:rsidRPr="00234780">
        <w:rPr>
          <w:rFonts w:ascii="Times New Roman" w:hAnsi="Times New Roman"/>
          <w:lang w:val="ro-RO"/>
        </w:rPr>
        <w:t>numă</w:t>
      </w:r>
      <w:r w:rsidR="005E66CB" w:rsidRPr="00234780">
        <w:rPr>
          <w:rFonts w:ascii="Times New Roman" w:hAnsi="Times New Roman"/>
          <w:lang w:val="ro-RO"/>
        </w:rPr>
        <w:t>r total de zile de spitalizare din anul anterior</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DD5E254">
          <v:rect id="Rectangle 77" o:spid="_x0000_s1112" style="position:absolute;left:0;text-align:left;margin-left:404.65pt;margin-top:1.95pt;width:57.6pt;height:14.4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BakQGcIwIAAD8EAAAOAAAAAAAAAAAAAAAAAC4CAABkcnMvZTJvRG9j&#10;LnhtbFBLAQItABQABgAIAAAAIQA0ctz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CF97950">
          <v:rect id="Rectangle 78" o:spid="_x0000_s1111" style="position:absolute;left:0;text-align:left;margin-left:320.85pt;margin-top:.25pt;width:57.6pt;height:14.4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gDLI4SMCAA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89E2058">
          <v:rect id="Rectangle 79" o:spid="_x0000_s1110" style="position:absolute;left:0;text-align:left;margin-left:408.55pt;margin-top:3.75pt;width:57.6pt;height:14.4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DXt9MWIwIAAD8EAAAOAAAAAAAAAAAAAAAAAC4CAABkcnMvZTJvRG9j&#10;LnhtbFBLAQItABQABgAIAAAAIQCDMGn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06D95" w:rsidP="003D03DB">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08F2979E">
          <v:rect id="Rectangle 80" o:spid="_x0000_s1109" style="position:absolute;left:0;text-align:left;margin-left:333pt;margin-top:14pt;width:57.6pt;height:14.4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2EmIQIAAD8EAAAOAAAAZHJzL2Uyb0RvYy54bWysU8Fu2zAMvQ/YPwi6L7bTp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" strokeweight=".26mm"/>
        </w:pict>
      </w:r>
      <w:r w:rsidR="005B5EFC" w:rsidRPr="00234780">
        <w:rPr>
          <w:rFonts w:ascii="Times New Roman" w:hAnsi="Times New Roman"/>
          <w:lang w:val="ro-RO"/>
        </w:rPr>
        <w:t>(mc)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632D1F7">
          <v:rect id="Rectangle 81" o:spid="_x0000_s1108" style="position:absolute;left:0;text-align:left;margin-left:408.55pt;margin-top:4.55pt;width:57.6pt;height:14.4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5B5EFC" w:rsidP="003D03DB">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5C56A7B">
          <v:rect id="Rectangle 83" o:spid="_x0000_s1107" style="position:absolute;left:0;text-align:left;margin-left:404.45pt;margin-top:12.4pt;width:57.6pt;height:14.4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" strokeweight=".26mm"/>
        </w:pict>
      </w:r>
      <w:r>
        <w:rPr>
          <w:rFonts w:ascii="Times New Roman" w:hAnsi="Times New Roman"/>
          <w:noProof/>
          <w:lang w:val="ro-RO" w:eastAsia="ro-RO"/>
        </w:rPr>
        <w:pict w14:anchorId="04E0E5D7">
          <v:rect id="Rectangle 82" o:spid="_x0000_s1106" style="position:absolute;left:0;text-align:left;margin-left:342.85pt;margin-top:.15pt;width:57.6pt;height:14.4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" strokeweight=".26mm"/>
        </w:pict>
      </w:r>
      <w:r w:rsidR="005B5EFC" w:rsidRPr="00234780">
        <w:rPr>
          <w:rFonts w:ascii="Times New Roman" w:hAnsi="Times New Roman"/>
          <w:lang w:val="ro-RO"/>
        </w:rPr>
        <w:t>frecventa lunară de golire a recipientelor de deşeuri de plastic/metal</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0527BFF8">
          <v:rect id="Rectangle 76" o:spid="_x0000_s1105" style="position:absolute;left:0;text-align:left;margin-left:324.4pt;margin-top:17.6pt;width:57.6pt;height:14.4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AW8Ih9IwIAAD8EAAAOAAAAAAAAAAAAAAAAAC4CAABkcnMvZTJvRG9j&#10;LnhtbFBLAQItABQABgAIAAAAIQDUJE5+4AAAAAkBAAAPAAAAAAAAAAAAAAAAAH0EAABkcnMvZG93&#10;bnJldi54bWxQSwUGAAAAAAQABADzAAAAigU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AB54AB" w:rsidRPr="00234780" w:rsidRDefault="00AB54AB" w:rsidP="003D03DB">
      <w:pPr>
        <w:pStyle w:val="Listparagraf"/>
        <w:ind w:left="0"/>
        <w:jc w:val="both"/>
        <w:rPr>
          <w:rFonts w:ascii="Times New Roman" w:hAnsi="Times New Roman"/>
          <w:lang w:val="ro-RO"/>
        </w:rPr>
      </w:pPr>
    </w:p>
    <w:p w:rsidR="00AB54AB" w:rsidRPr="00234780" w:rsidRDefault="00106D95" w:rsidP="003D03DB">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298AABB7">
          <v:rect id="Rectangle 98" o:spid="_x0000_s1104" style="position:absolute;left:0;text-align:left;margin-left:186.3pt;margin-top:15.1pt;width:24.05pt;height:14.4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" strokeweight=".26mm"/>
        </w:pict>
      </w:r>
      <w:r w:rsidR="00666052" w:rsidRPr="00234780">
        <w:rPr>
          <w:rFonts w:ascii="Times New Roman" w:hAnsi="Times New Roman"/>
          <w:lang w:val="en-GB" w:eastAsia="en-GB"/>
        </w:rPr>
        <w:t xml:space="preserve">Restaurant, cantină, cofetarie sau altă unitate de alimentaţie </w:t>
      </w:r>
      <w:r w:rsidR="005B5EFC" w:rsidRPr="00234780">
        <w:rPr>
          <w:rFonts w:ascii="Times New Roman" w:hAnsi="Times New Roman"/>
          <w:lang w:val="en-GB" w:eastAsia="en-GB"/>
        </w:rPr>
        <w:t>public, hotel, pensiune (sau alte forme de cazare, unde se serveşte si masa),</w:t>
      </w:r>
    </w:p>
    <w:p w:rsidR="005B5EFC"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45ADFA76">
          <v:rect id="Rectangle 33" o:spid="_x0000_s1103" style="position:absolute;left:0;text-align:left;margin-left:266.8pt;margin-top:.35pt;width:57.6pt;height:14.4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byHJAIAAD8EAAAOAAAAZHJzL2Uyb0RvYy54bWysU1Fv0zAQfkfiP1h+p2nab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" strokeweight=".26mm"/>
        </w:pict>
      </w:r>
      <w:r>
        <w:rPr>
          <w:rFonts w:ascii="Times New Roman" w:hAnsi="Times New Roman"/>
          <w:noProof/>
          <w:lang w:val="ro-RO" w:eastAsia="ro-RO"/>
        </w:rPr>
        <w:pict w14:anchorId="2A305F37">
          <v:rect id="Rectangle 84" o:spid="_x0000_s1102" style="position:absolute;left:0;text-align:left;margin-left:324.4pt;margin-top:14.75pt;width:57.6pt;height:14.4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" strokeweight=".26mm"/>
        </w:pict>
      </w:r>
      <w:r w:rsidR="005B5EFC" w:rsidRPr="00234780">
        <w:rPr>
          <w:rFonts w:ascii="Times New Roman" w:hAnsi="Times New Roman"/>
          <w:lang w:val="ro-RO"/>
        </w:rPr>
        <w:t>număr angajați (la data completării)</w:t>
      </w:r>
    </w:p>
    <w:p w:rsidR="005B5EFC" w:rsidRPr="00234780" w:rsidRDefault="00106D95" w:rsidP="003D03DB">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27503D11">
          <v:rect id="Rectangle 99" o:spid="_x0000_s1101" style="position:absolute;left:0;text-align:left;margin-left:390.55pt;margin-top:12.25pt;width:57.6pt;height:14.4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" strokeweight=".26mm"/>
        </w:pict>
      </w:r>
      <w:r w:rsidR="005B5EFC" w:rsidRPr="00234780">
        <w:rPr>
          <w:rFonts w:ascii="Times New Roman" w:hAnsi="Times New Roman"/>
          <w:lang w:val="ro-RO"/>
        </w:rPr>
        <w:t>număr total de zile de spitalizare din anul anterior</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046B121">
          <v:rect id="Rectangle 86" o:spid="_x0000_s1100" style="position:absolute;left:0;text-align:left;margin-left:404.65pt;margin-top:1.95pt;width:57.6pt;height:14.4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A/taIsIwIAAD8EAAAOAAAAAAAAAAAAAAAAAC4CAABkcnMvZTJvRG9j&#10;LnhtbFBLAQItABQABgAIAAAAIQA0ctz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6E5CABC">
          <v:rect id="Rectangle 87" o:spid="_x0000_s1099" style="position:absolute;left:0;text-align:left;margin-left:320.85pt;margin-top:.25pt;width:57.6pt;height:14.4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3lFIwIAAD8EAAAOAAAAZHJzL2Uyb0RvYy54bWysU9uO0zAQfUfiHyy/0yTddpu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3kt5RSMCAA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BFEE2C4">
          <v:rect id="Rectangle 88" o:spid="_x0000_s1098" style="position:absolute;left:0;text-align:left;margin-left:408.55pt;margin-top:3.75pt;width:57.6pt;height:14.4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CEhhNWIwIAAD8EAAAOAAAAAAAAAAAAAAAAAC4CAABkcnMvZTJvRG9j&#10;LnhtbFBLAQItABQABgAIAAAAIQCDMGn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06D95" w:rsidP="003D03DB">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00BEC394">
          <v:rect id="Rectangle 89" o:spid="_x0000_s1097" style="position:absolute;left:0;text-align:left;margin-left:333pt;margin-top:13.05pt;width:57.6pt;height:14.4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TnZIwIAAD8EAAAOAAAAZHJzL2Uyb0RvYy54bWysU9uO0zAQfUfiHyy/0yRtdze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BIiTnZIwIAAD8EAAAOAAAAAAAAAAAAAAAAAC4CAABkcnMvZTJvRG9j&#10;LnhtbFBLAQItABQABgAIAAAAIQC89g6b4AAAAAkBAAAPAAAAAAAAAAAAAAAAAH0EAABkcnMvZG93&#10;bnJldi54bWxQSwUGAAAAAAQABADzAAAAigUAAAAA&#10;" strokeweight=".26mm"/>
        </w:pict>
      </w:r>
      <w:r w:rsidR="005B5EFC" w:rsidRPr="00234780">
        <w:rPr>
          <w:rFonts w:ascii="Times New Roman" w:hAnsi="Times New Roman"/>
          <w:lang w:val="ro-RO"/>
        </w:rPr>
        <w:t>(mc)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3C4D5607">
          <v:rect id="Rectangle 90" o:spid="_x0000_s1096" style="position:absolute;left:0;text-align:left;margin-left:408.55pt;margin-top:.75pt;width:57.6pt;height:14.4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5B5EFC" w:rsidP="003D03DB">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28AF882">
          <v:rect id="Rectangle 92" o:spid="_x0000_s1095" style="position:absolute;left:0;text-align:left;margin-left:403.5pt;margin-top:11.45pt;width:57.6pt;height:14.4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" strokeweight=".26mm"/>
        </w:pict>
      </w:r>
      <w:r>
        <w:rPr>
          <w:rFonts w:ascii="Times New Roman" w:hAnsi="Times New Roman"/>
          <w:noProof/>
          <w:lang w:val="ro-RO" w:eastAsia="ro-RO"/>
        </w:rPr>
        <w:pict w14:anchorId="7D098E40">
          <v:rect id="Rectangle 91" o:spid="_x0000_s1094" style="position:absolute;left:0;text-align:left;margin-left:342.85pt;margin-top:.15pt;width:57.6pt;height:14.4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" strokeweight=".26mm"/>
        </w:pict>
      </w:r>
      <w:r w:rsidR="005B5EFC" w:rsidRPr="00234780">
        <w:rPr>
          <w:rFonts w:ascii="Times New Roman" w:hAnsi="Times New Roman"/>
          <w:lang w:val="ro-RO"/>
        </w:rPr>
        <w:t>frecventa lunară de golire a recipientelor de deşeuri de plastic/metal</w:t>
      </w:r>
    </w:p>
    <w:p w:rsidR="005B5EFC" w:rsidRPr="00234780" w:rsidRDefault="00106D95" w:rsidP="003D03DB">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330228E2">
          <v:rect id="Rectangle 85" o:spid="_x0000_s1093" style="position:absolute;left:0;text-align:left;margin-left:324.4pt;margin-top:17.6pt;width:57.6pt;height:14.4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DQQtIPIwIAAD8EAAAOAAAAAAAAAAAAAAAAAC4CAABkcnMvZTJvRG9j&#10;LnhtbFBLAQItABQABgAIAAAAIQDUJE5+4AAAAAkBAAAPAAAAAAAAAAAAAAAAAH0EAABkcnMvZG93&#10;bnJldi54bWxQSwUGAAAAAAQABADzAAAAigU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5B5EFC" w:rsidRPr="00234780" w:rsidRDefault="005B5EFC" w:rsidP="006B796E">
      <w:pPr>
        <w:pStyle w:val="Listparagraf"/>
        <w:ind w:left="1440"/>
        <w:jc w:val="both"/>
        <w:rPr>
          <w:rFonts w:ascii="Times New Roman" w:hAnsi="Times New Roman"/>
          <w:lang w:val="ro-RO"/>
        </w:rPr>
      </w:pPr>
    </w:p>
    <w:p w:rsidR="005E66CB" w:rsidRPr="00234780" w:rsidRDefault="005E66CB" w:rsidP="003D03DB">
      <w:pPr>
        <w:pStyle w:val="Listparagraf"/>
        <w:jc w:val="both"/>
        <w:rPr>
          <w:rFonts w:ascii="Times New Roman" w:hAnsi="Times New Roman"/>
          <w:lang w:val="ro-RO"/>
        </w:rPr>
      </w:pPr>
    </w:p>
    <w:p w:rsidR="005E66CB" w:rsidRPr="00234780" w:rsidRDefault="005E66CB" w:rsidP="003D03DB">
      <w:pPr>
        <w:jc w:val="both"/>
        <w:rPr>
          <w:rFonts w:ascii="Times New Roman" w:hAnsi="Times New Roman"/>
          <w:lang w:val="ro-RO"/>
        </w:rPr>
      </w:pPr>
      <w:r w:rsidRPr="00234780">
        <w:rPr>
          <w:rFonts w:ascii="Times New Roman" w:hAnsi="Times New Roman"/>
          <w:lang w:val="ro-RO"/>
        </w:rPr>
        <w:t>Datele se vor raporta pentru anul în curs sau anul anterior raportării, în funcție de specificul activității.</w:t>
      </w:r>
    </w:p>
    <w:p w:rsidR="005E66CB" w:rsidRPr="00234780" w:rsidRDefault="005E66CB" w:rsidP="003D03DB">
      <w:pPr>
        <w:jc w:val="both"/>
        <w:rPr>
          <w:rFonts w:ascii="Times New Roman" w:hAnsi="Times New Roman"/>
          <w:lang w:val="ro-RO"/>
        </w:rPr>
      </w:pPr>
      <w:r w:rsidRPr="00234780">
        <w:rPr>
          <w:rFonts w:ascii="Times New Roman" w:hAnsi="Times New Roman"/>
          <w:lang w:val="ro-RO"/>
        </w:rPr>
        <w:t xml:space="preserve">Sub sancțiunile aplicate fată de fals în acte publice, declar că datele din această declarație sunt corecte </w:t>
      </w:r>
      <w:r w:rsidR="003F013D" w:rsidRPr="00234780">
        <w:rPr>
          <w:rFonts w:ascii="Times New Roman" w:hAnsi="Times New Roman"/>
          <w:lang w:val="ro-RO"/>
        </w:rPr>
        <w:t>ș</w:t>
      </w:r>
      <w:r w:rsidRPr="00234780">
        <w:rPr>
          <w:rFonts w:ascii="Times New Roman" w:hAnsi="Times New Roman"/>
          <w:lang w:val="ro-RO"/>
        </w:rPr>
        <w:t>i complete.</w:t>
      </w:r>
    </w:p>
    <w:p w:rsidR="005E66CB" w:rsidRPr="00234780" w:rsidRDefault="005E66CB" w:rsidP="003D03DB">
      <w:pPr>
        <w:spacing w:after="0"/>
        <w:jc w:val="both"/>
        <w:rPr>
          <w:rFonts w:ascii="Times New Roman" w:hAnsi="Times New Roman"/>
          <w:lang w:val="ro-RO"/>
        </w:rPr>
      </w:pPr>
    </w:p>
    <w:p w:rsidR="005E66CB" w:rsidRPr="00234780" w:rsidRDefault="005E66CB" w:rsidP="003D03DB">
      <w:pPr>
        <w:spacing w:after="0"/>
        <w:jc w:val="both"/>
        <w:rPr>
          <w:rFonts w:ascii="Times New Roman" w:hAnsi="Times New Roman"/>
          <w:lang w:val="ro-RO"/>
        </w:rPr>
      </w:pPr>
    </w:p>
    <w:p w:rsidR="005E66CB" w:rsidRPr="00234780" w:rsidRDefault="005E66CB" w:rsidP="003D03DB">
      <w:pPr>
        <w:spacing w:after="0"/>
        <w:jc w:val="both"/>
        <w:rPr>
          <w:rFonts w:ascii="Times New Roman" w:hAnsi="Times New Roman"/>
          <w:lang w:val="ro-RO"/>
        </w:rPr>
      </w:pPr>
    </w:p>
    <w:p w:rsidR="005E66CB" w:rsidRPr="00234780" w:rsidRDefault="005E66CB" w:rsidP="003D03DB">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5E66CB" w:rsidRPr="00234780" w:rsidRDefault="005E66CB" w:rsidP="003D03DB">
      <w:pPr>
        <w:rPr>
          <w:rFonts w:ascii="Times New Roman" w:hAnsi="Times New Roman"/>
          <w:lang w:val="ro-RO"/>
        </w:rPr>
      </w:pPr>
    </w:p>
    <w:p w:rsidR="005E66CB" w:rsidRPr="00234780" w:rsidRDefault="005E66CB" w:rsidP="003D03DB">
      <w:pPr>
        <w:jc w:val="both"/>
        <w:rPr>
          <w:rFonts w:ascii="Times New Roman" w:eastAsia="SimSun" w:hAnsi="Times New Roman"/>
          <w:b/>
          <w:bCs/>
          <w:lang w:val="ro-RO"/>
        </w:rPr>
      </w:pPr>
    </w:p>
    <w:p w:rsidR="0042112D" w:rsidRPr="00234780" w:rsidRDefault="0042112D" w:rsidP="003D03DB">
      <w:pPr>
        <w:autoSpaceDE w:val="0"/>
        <w:autoSpaceDN w:val="0"/>
        <w:adjustRightInd w:val="0"/>
        <w:spacing w:after="0"/>
        <w:jc w:val="both"/>
        <w:rPr>
          <w:rFonts w:ascii="Times New Roman" w:hAnsi="Times New Roman"/>
          <w:lang w:val="ro-RO"/>
        </w:rPr>
      </w:pPr>
    </w:p>
    <w:p w:rsidR="0042112D" w:rsidRPr="00234780" w:rsidRDefault="0042112D" w:rsidP="003D03DB">
      <w:pPr>
        <w:rPr>
          <w:rFonts w:ascii="Times New Roman" w:hAnsi="Times New Roman"/>
          <w:lang w:val="ro-RO"/>
        </w:rPr>
      </w:pPr>
    </w:p>
    <w:p w:rsidR="0042112D" w:rsidRPr="00234780" w:rsidRDefault="0042112D" w:rsidP="003D03DB">
      <w:pPr>
        <w:jc w:val="both"/>
        <w:rPr>
          <w:rFonts w:ascii="Times New Roman" w:hAnsi="Times New Roman"/>
          <w:lang w:val="ro-RO"/>
        </w:rPr>
      </w:pPr>
    </w:p>
    <w:p w:rsidR="00500B57" w:rsidRPr="00234780" w:rsidRDefault="0042112D" w:rsidP="00500B57">
      <w:pPr>
        <w:pStyle w:val="Titlu1"/>
        <w:spacing w:before="0" w:after="200"/>
        <w:jc w:val="both"/>
        <w:rPr>
          <w:rFonts w:ascii="Times New Roman" w:hAnsi="Times New Roman"/>
          <w:color w:val="auto"/>
          <w:sz w:val="22"/>
          <w:szCs w:val="22"/>
          <w:u w:val="single"/>
          <w:lang w:val="ro-RO"/>
        </w:rPr>
      </w:pPr>
      <w:r w:rsidRPr="00234780">
        <w:rPr>
          <w:rFonts w:ascii="Times New Roman" w:hAnsi="Times New Roman"/>
          <w:color w:val="auto"/>
          <w:sz w:val="22"/>
          <w:szCs w:val="22"/>
          <w:lang w:val="ro-RO"/>
        </w:rPr>
        <w:br w:type="page"/>
      </w:r>
      <w:bookmarkStart w:id="48" w:name="_Toc425085075"/>
      <w:r w:rsidR="00B74D38" w:rsidRPr="00234780">
        <w:rPr>
          <w:rFonts w:ascii="Times New Roman" w:hAnsi="Times New Roman"/>
          <w:color w:val="auto"/>
          <w:sz w:val="22"/>
          <w:szCs w:val="22"/>
          <w:lang w:val="ro-RO"/>
        </w:rPr>
        <w:lastRenderedPageBreak/>
        <w:t xml:space="preserve">ANEXA </w:t>
      </w:r>
      <w:r w:rsidR="00500B57" w:rsidRPr="00234780">
        <w:rPr>
          <w:rFonts w:ascii="Times New Roman" w:hAnsi="Times New Roman"/>
          <w:color w:val="auto"/>
          <w:sz w:val="22"/>
          <w:szCs w:val="22"/>
          <w:lang w:val="ro-RO"/>
        </w:rPr>
        <w:t>5</w:t>
      </w:r>
      <w:r w:rsidR="00B74D38" w:rsidRPr="00234780">
        <w:rPr>
          <w:rFonts w:ascii="Times New Roman" w:hAnsi="Times New Roman"/>
          <w:color w:val="auto"/>
          <w:sz w:val="22"/>
          <w:szCs w:val="22"/>
          <w:lang w:val="ro-RO"/>
        </w:rPr>
        <w:t xml:space="preserve"> – Declarația rectificativa de impunere în vederea stabilirii cuantumului taxei speciale de salubrizare datorată de </w:t>
      </w:r>
      <w:bookmarkEnd w:id="48"/>
      <w:r w:rsidR="00500B57" w:rsidRPr="00234780">
        <w:rPr>
          <w:rFonts w:ascii="Times New Roman" w:hAnsi="Times New Roman"/>
          <w:color w:val="auto"/>
          <w:sz w:val="22"/>
          <w:szCs w:val="22"/>
          <w:lang w:val="ro-RO"/>
        </w:rPr>
        <w:t xml:space="preserve">proprietari de imobile (pentru locuinta proprie şi cele inchiriate altor persoane fizice) şi de chiriaşi </w:t>
      </w:r>
      <w:r w:rsidR="00500B57" w:rsidRPr="00234780">
        <w:rPr>
          <w:rFonts w:ascii="Times New Roman" w:hAnsi="Times New Roman"/>
          <w:color w:val="auto"/>
          <w:sz w:val="22"/>
          <w:szCs w:val="22"/>
          <w:u w:val="single"/>
          <w:lang w:val="ro-RO"/>
        </w:rPr>
        <w:t>în locuinţe proprierate de stat/UAT</w:t>
      </w:r>
    </w:p>
    <w:p w:rsidR="00500B57" w:rsidRPr="00234780" w:rsidRDefault="00500B57" w:rsidP="00500B57">
      <w:pPr>
        <w:rPr>
          <w:rFonts w:ascii="Times New Roman" w:hAnsi="Times New Roman"/>
        </w:rPr>
      </w:pPr>
    </w:p>
    <w:p w:rsidR="00500B57" w:rsidRPr="00234780" w:rsidRDefault="00500B57" w:rsidP="00500B57">
      <w:pPr>
        <w:jc w:val="center"/>
        <w:rPr>
          <w:rFonts w:ascii="Times New Roman" w:hAnsi="Times New Roman"/>
          <w:b/>
          <w:lang w:val="ro-RO"/>
        </w:rPr>
      </w:pPr>
      <w:r w:rsidRPr="00234780">
        <w:rPr>
          <w:rFonts w:ascii="Times New Roman" w:hAnsi="Times New Roman"/>
          <w:b/>
          <w:lang w:val="ro-RO"/>
        </w:rPr>
        <w:t>DECLARAŢIE RECTIFICATIVA DE IMPUNERE</w:t>
      </w:r>
    </w:p>
    <w:p w:rsidR="00500B57" w:rsidRPr="00234780" w:rsidRDefault="00500B57" w:rsidP="00500B57">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utilizatorii casnici</w:t>
      </w:r>
    </w:p>
    <w:p w:rsidR="00500B57" w:rsidRPr="00234780" w:rsidRDefault="00500B57" w:rsidP="00500B57">
      <w:pPr>
        <w:jc w:val="center"/>
        <w:rPr>
          <w:rFonts w:ascii="Times New Roman" w:hAnsi="Times New Roman"/>
          <w:lang w:val="ro-RO"/>
        </w:rPr>
      </w:pPr>
      <w:r w:rsidRPr="00234780">
        <w:rPr>
          <w:rFonts w:ascii="Times New Roman" w:hAnsi="Times New Roman"/>
          <w:lang w:val="ro-RO"/>
        </w:rPr>
        <w:t>în conformitate cu H.C.L nr. ____/_____</w:t>
      </w:r>
    </w:p>
    <w:p w:rsidR="00500B57" w:rsidRPr="00234780" w:rsidRDefault="00500B57" w:rsidP="00500B57">
      <w:pPr>
        <w:jc w:val="center"/>
        <w:rPr>
          <w:rFonts w:ascii="Times New Roman" w:hAnsi="Times New Roman"/>
          <w:lang w:val="ro-RO"/>
        </w:rPr>
      </w:pPr>
    </w:p>
    <w:p w:rsidR="00500B57" w:rsidRPr="00234780" w:rsidRDefault="00500B57" w:rsidP="00500B57">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proprietar/chiriaş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ayout w:type="fixed"/>
        <w:tblLook w:val="0000" w:firstRow="0" w:lastRow="0" w:firstColumn="0" w:lastColumn="0" w:noHBand="0" w:noVBand="0"/>
      </w:tblPr>
      <w:tblGrid>
        <w:gridCol w:w="2329"/>
        <w:gridCol w:w="2480"/>
        <w:gridCol w:w="2384"/>
        <w:gridCol w:w="2383"/>
      </w:tblGrid>
      <w:tr w:rsidR="00500B57" w:rsidRPr="00234780" w:rsidTr="00500B57">
        <w:trPr>
          <w:cantSplit/>
        </w:trPr>
        <w:tc>
          <w:tcPr>
            <w:tcW w:w="1216" w:type="pct"/>
            <w:tcBorders>
              <w:top w:val="single" w:sz="4" w:space="0" w:color="000000"/>
              <w:left w:val="single" w:sz="4" w:space="0" w:color="000000"/>
              <w:bottom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Numele şi prenumele</w:t>
            </w:r>
          </w:p>
        </w:tc>
        <w:tc>
          <w:tcPr>
            <w:tcW w:w="1295" w:type="pct"/>
            <w:tcBorders>
              <w:top w:val="single" w:sz="4" w:space="0" w:color="000000"/>
              <w:left w:val="single" w:sz="4" w:space="0" w:color="000000"/>
              <w:bottom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Calitatea (fiu, fiică, soț, soție)</w:t>
            </w:r>
          </w:p>
        </w:tc>
        <w:tc>
          <w:tcPr>
            <w:tcW w:w="1245" w:type="pct"/>
            <w:tcBorders>
              <w:top w:val="single" w:sz="4" w:space="0" w:color="000000"/>
              <w:left w:val="single" w:sz="4" w:space="0" w:color="000000"/>
              <w:bottom w:val="single" w:sz="4" w:space="0" w:color="000000"/>
              <w:right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Cod numeric personal</w:t>
            </w:r>
          </w:p>
        </w:tc>
        <w:tc>
          <w:tcPr>
            <w:tcW w:w="1245" w:type="pct"/>
            <w:tcBorders>
              <w:top w:val="single" w:sz="4" w:space="0" w:color="000000"/>
              <w:left w:val="single" w:sz="4" w:space="0" w:color="000000"/>
              <w:bottom w:val="single" w:sz="4" w:space="0" w:color="000000"/>
              <w:right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Categoria de scutire *)</w:t>
            </w:r>
          </w:p>
        </w:tc>
      </w:tr>
      <w:tr w:rsidR="00500B57" w:rsidRPr="00234780" w:rsidTr="00500B57">
        <w:trPr>
          <w:cantSplit/>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Height w:val="289"/>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Height w:val="289"/>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Height w:val="289"/>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bl>
    <w:p w:rsidR="00500B57" w:rsidRPr="00234780" w:rsidRDefault="00500B57" w:rsidP="00500B57">
      <w:pPr>
        <w:jc w:val="both"/>
        <w:rPr>
          <w:rFonts w:ascii="Times New Roman" w:hAnsi="Times New Roman"/>
          <w:lang w:val="ro-RO"/>
        </w:rPr>
      </w:pPr>
      <w:r w:rsidRPr="00234780">
        <w:rPr>
          <w:rFonts w:ascii="Times New Roman" w:hAnsi="Times New Roman"/>
          <w:lang w:val="ro-RO"/>
        </w:rPr>
        <w:t>Se vor  trece datele membrilor de familie/locatarilor, inclusiv cele ale persoanei care completează declaraţia de impunere (daca domiciliaza la adresa mentionata). Pentru locuintele închiriate persoanelor fizice se vor trece datele tuturor persoanelor care locuiesc la adresa menţionată.</w:t>
      </w:r>
    </w:p>
    <w:p w:rsidR="00500B57" w:rsidRPr="00234780" w:rsidRDefault="00500B57" w:rsidP="00500B57">
      <w:pPr>
        <w:jc w:val="both"/>
        <w:rPr>
          <w:rFonts w:ascii="Times New Roman" w:hAnsi="Times New Roman"/>
          <w:lang w:val="ro-RO"/>
        </w:rPr>
      </w:pPr>
      <w:r w:rsidRPr="00234780">
        <w:rPr>
          <w:rFonts w:ascii="Times New Roman" w:hAnsi="Times New Roman"/>
          <w:lang w:val="ro-RO"/>
        </w:rPr>
        <w:t>Declaraţia se va completa şi în situaţia în care imobilul este declarat şi sediu de persoana juridică, dar este folosit în principal ca locuinţă.</w:t>
      </w:r>
    </w:p>
    <w:p w:rsidR="00500B57" w:rsidRPr="00234780" w:rsidRDefault="00500B57" w:rsidP="00500B57">
      <w:pPr>
        <w:spacing w:after="0"/>
        <w:jc w:val="both"/>
        <w:rPr>
          <w:rFonts w:ascii="Times New Roman" w:hAnsi="Times New Roman"/>
          <w:b/>
          <w:lang w:val="ro-RO"/>
        </w:rPr>
      </w:pPr>
      <w:r w:rsidRPr="00234780">
        <w:rPr>
          <w:rFonts w:ascii="Times New Roman" w:hAnsi="Times New Roman"/>
          <w:b/>
          <w:lang w:val="ro-RO"/>
        </w:rPr>
        <w:t xml:space="preserve">Din care în categoriile </w:t>
      </w:r>
      <w:r w:rsidR="00CF75A9">
        <w:rPr>
          <w:rFonts w:ascii="Times New Roman" w:hAnsi="Times New Roman"/>
          <w:b/>
          <w:lang w:val="ro-RO"/>
        </w:rPr>
        <w:t xml:space="preserve">de scutire se încadrează*), dacă </w:t>
      </w:r>
      <w:r w:rsidRPr="00234780">
        <w:rPr>
          <w:rFonts w:ascii="Times New Roman" w:hAnsi="Times New Roman"/>
          <w:b/>
          <w:lang w:val="ro-RO"/>
        </w:rPr>
        <w:t>este cazul</w:t>
      </w:r>
      <w:r w:rsidR="00CF75A9">
        <w:rPr>
          <w:rFonts w:ascii="Times New Roman" w:hAnsi="Times New Roman"/>
          <w:b/>
          <w:lang w:val="ro-RO"/>
        </w:rPr>
        <w:t>, conform art. 14, alin (2)</w:t>
      </w:r>
      <w:r w:rsidRPr="00234780">
        <w:rPr>
          <w:rFonts w:ascii="Times New Roman" w:hAnsi="Times New Roman"/>
          <w:b/>
          <w:lang w:val="ro-RO"/>
        </w:rPr>
        <w:t>:</w:t>
      </w:r>
    </w:p>
    <w:p w:rsidR="00807A10" w:rsidRPr="00234780" w:rsidRDefault="00807A10" w:rsidP="00500B57">
      <w:pPr>
        <w:spacing w:after="0"/>
        <w:jc w:val="both"/>
        <w:rPr>
          <w:rFonts w:ascii="Times New Roman" w:hAnsi="Times New Roman"/>
          <w:b/>
          <w:lang w:val="ro-RO"/>
        </w:rPr>
      </w:pPr>
    </w:p>
    <w:p w:rsidR="00807A10" w:rsidRPr="00234780" w:rsidRDefault="00807A10" w:rsidP="00500B57">
      <w:pPr>
        <w:spacing w:after="0"/>
        <w:jc w:val="both"/>
        <w:rPr>
          <w:rFonts w:ascii="Times New Roman" w:hAnsi="Times New Roman"/>
          <w:lang w:val="ro-RO"/>
        </w:rPr>
      </w:pPr>
      <w:r w:rsidRPr="00234780">
        <w:rPr>
          <w:rFonts w:ascii="Times New Roman" w:hAnsi="Times New Roman"/>
          <w:lang w:val="ro-RO"/>
        </w:rPr>
        <w:t>În vederea susţinerii dreptului de scutire anexez în copie actele doveditoare.</w:t>
      </w:r>
    </w:p>
    <w:p w:rsidR="00807A10" w:rsidRPr="00234780" w:rsidRDefault="00807A10" w:rsidP="00500B57">
      <w:pPr>
        <w:spacing w:after="0"/>
        <w:jc w:val="both"/>
        <w:rPr>
          <w:rFonts w:ascii="Times New Roman" w:hAnsi="Times New Roman"/>
          <w:lang w:val="ro-RO"/>
        </w:rPr>
      </w:pPr>
    </w:p>
    <w:p w:rsidR="00807A10" w:rsidRPr="00234780" w:rsidRDefault="00807A10" w:rsidP="00500B57">
      <w:pPr>
        <w:spacing w:after="0"/>
        <w:jc w:val="both"/>
        <w:rPr>
          <w:rFonts w:ascii="Times New Roman" w:hAnsi="Times New Roman"/>
          <w:lang w:val="ro-RO"/>
        </w:rPr>
      </w:pPr>
    </w:p>
    <w:p w:rsidR="00500B57" w:rsidRPr="00234780" w:rsidRDefault="00500B57" w:rsidP="00500B57">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500B57" w:rsidRPr="00234780" w:rsidRDefault="00500B57" w:rsidP="003D03DB">
      <w:pPr>
        <w:jc w:val="center"/>
        <w:rPr>
          <w:rFonts w:ascii="Times New Roman" w:hAnsi="Times New Roman"/>
          <w:b/>
          <w:lang w:val="ro-RO"/>
        </w:rPr>
      </w:pPr>
    </w:p>
    <w:p w:rsidR="00807A10" w:rsidRPr="00234780" w:rsidRDefault="00807A10" w:rsidP="00807A10">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6 – Declarația rectificativă de impunere în vederea stabilirii cuantumului taxei speciale de salubrizare datorată de utilizatori casnici proprietari de imobile (pentru imobile închiriate persoanelor juridice)</w:t>
      </w:r>
    </w:p>
    <w:p w:rsidR="00807A10" w:rsidRPr="00234780" w:rsidRDefault="00807A10" w:rsidP="00807A10">
      <w:pPr>
        <w:rPr>
          <w:rFonts w:ascii="Times New Roman" w:hAnsi="Times New Roman"/>
        </w:rPr>
      </w:pPr>
    </w:p>
    <w:p w:rsidR="00807A10" w:rsidRPr="00234780" w:rsidRDefault="00807A10" w:rsidP="00807A10">
      <w:pPr>
        <w:jc w:val="center"/>
        <w:rPr>
          <w:rFonts w:ascii="Times New Roman" w:hAnsi="Times New Roman"/>
          <w:b/>
          <w:lang w:val="ro-RO"/>
        </w:rPr>
      </w:pPr>
      <w:r w:rsidRPr="00234780">
        <w:rPr>
          <w:rFonts w:ascii="Times New Roman" w:hAnsi="Times New Roman"/>
          <w:b/>
          <w:lang w:val="ro-RO"/>
        </w:rPr>
        <w:t>DECLARAŢIE RECTIFICATIVĂ DE IMPUNERE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 de imobile închiriate persoanelor juridice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conformitate cu H.C.L nr. ____/_____</w:t>
      </w:r>
    </w:p>
    <w:p w:rsidR="00807A10" w:rsidRPr="00234780" w:rsidRDefault="00807A10" w:rsidP="00807A10">
      <w:pPr>
        <w:jc w:val="center"/>
        <w:rPr>
          <w:rFonts w:ascii="Times New Roman" w:hAnsi="Times New Roman"/>
          <w:lang w:val="ro-RO"/>
        </w:rPr>
      </w:pPr>
    </w:p>
    <w:p w:rsidR="00807A10" w:rsidRPr="00234780" w:rsidRDefault="00807A10" w:rsidP="00807A10">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ook w:val="0000" w:firstRow="0" w:lastRow="0" w:firstColumn="0" w:lastColumn="0" w:noHBand="0" w:noVBand="0"/>
      </w:tblPr>
      <w:tblGrid>
        <w:gridCol w:w="3100"/>
        <w:gridCol w:w="3103"/>
        <w:gridCol w:w="3373"/>
      </w:tblGrid>
      <w:tr w:rsidR="00807A10" w:rsidRPr="00234780" w:rsidTr="00807A10">
        <w:trPr>
          <w:cantSplit/>
        </w:trPr>
        <w:tc>
          <w:tcPr>
            <w:tcW w:w="1619" w:type="pct"/>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Certificat unic de înregistrare la registrul comerţului</w:t>
            </w:r>
          </w:p>
        </w:tc>
      </w:tr>
      <w:tr w:rsidR="00807A10" w:rsidRPr="00234780" w:rsidTr="00807A10">
        <w:trPr>
          <w:cantSplit/>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bl>
    <w:p w:rsidR="00807A10" w:rsidRPr="00234780" w:rsidRDefault="00807A10" w:rsidP="00807A10">
      <w:pPr>
        <w:jc w:val="both"/>
        <w:rPr>
          <w:rFonts w:ascii="Times New Roman" w:hAnsi="Times New Roman"/>
          <w:lang w:val="ro-RO"/>
        </w:rPr>
      </w:pPr>
      <w:r w:rsidRPr="00234780">
        <w:rPr>
          <w:rFonts w:ascii="Times New Roman" w:hAnsi="Times New Roman"/>
          <w:lang w:val="ro-RO"/>
        </w:rPr>
        <w:t>Se vor  trece datele tuturor persoanelor juridice care îşi desfăşoară activitatea la adresa menţionată.</w:t>
      </w:r>
    </w:p>
    <w:p w:rsidR="00807A10" w:rsidRPr="00234780" w:rsidRDefault="00807A10" w:rsidP="00807A10">
      <w:pPr>
        <w:jc w:val="both"/>
        <w:rPr>
          <w:rFonts w:ascii="Times New Roman" w:hAnsi="Times New Roman"/>
          <w:lang w:val="ro-RO"/>
        </w:rPr>
      </w:pPr>
      <w:r w:rsidRPr="00234780">
        <w:rPr>
          <w:rFonts w:ascii="Times New Roman" w:hAnsi="Times New Roman"/>
          <w:lang w:val="ro-RO"/>
        </w:rPr>
        <w:t>Această Declaraţie rectificativă va fi însoţită de Declaraţiile rectificative de impunere pentru fiecare persoană juridică (Anexa 8) rezidentă la adresa menţionată care nu se regăseşte în Declaraţia de impunere</w:t>
      </w:r>
      <w:r w:rsidR="005673EE" w:rsidRPr="00234780">
        <w:rPr>
          <w:rFonts w:ascii="Times New Roman" w:hAnsi="Times New Roman"/>
          <w:lang w:val="ro-RO"/>
        </w:rPr>
        <w:t xml:space="preserve"> iniţială.</w:t>
      </w:r>
      <w:r w:rsidRPr="00234780">
        <w:rPr>
          <w:rFonts w:ascii="Times New Roman" w:hAnsi="Times New Roman"/>
          <w:lang w:val="ro-RO"/>
        </w:rPr>
        <w:t>.</w:t>
      </w:r>
    </w:p>
    <w:p w:rsidR="00807A10" w:rsidRPr="00234780" w:rsidRDefault="00807A10" w:rsidP="00807A10">
      <w:pPr>
        <w:jc w:val="both"/>
        <w:rPr>
          <w:rFonts w:ascii="Times New Roman" w:hAnsi="Times New Roman"/>
          <w:lang w:val="ro-RO"/>
        </w:rPr>
      </w:pPr>
    </w:p>
    <w:p w:rsidR="00807A10" w:rsidRPr="00234780" w:rsidRDefault="00807A10" w:rsidP="00807A10">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500B57" w:rsidRPr="00234780" w:rsidRDefault="00500B57" w:rsidP="003D03DB">
      <w:pPr>
        <w:jc w:val="center"/>
        <w:rPr>
          <w:rFonts w:ascii="Times New Roman" w:hAnsi="Times New Roman"/>
          <w:b/>
          <w:lang w:val="ro-RO"/>
        </w:rPr>
      </w:pPr>
    </w:p>
    <w:p w:rsidR="00807A10" w:rsidRPr="00234780" w:rsidRDefault="00807A10" w:rsidP="003D03DB">
      <w:pPr>
        <w:jc w:val="center"/>
        <w:rPr>
          <w:rFonts w:ascii="Times New Roman" w:hAnsi="Times New Roman"/>
          <w:b/>
          <w:lang w:val="ro-RO"/>
        </w:rPr>
      </w:pPr>
    </w:p>
    <w:p w:rsidR="00807A10" w:rsidRPr="00234780" w:rsidRDefault="00807A10" w:rsidP="003D03DB">
      <w:pPr>
        <w:jc w:val="center"/>
        <w:rPr>
          <w:rFonts w:ascii="Times New Roman" w:hAnsi="Times New Roman"/>
          <w:b/>
          <w:lang w:val="ro-RO"/>
        </w:rPr>
      </w:pPr>
    </w:p>
    <w:p w:rsidR="00807A10" w:rsidRPr="00234780" w:rsidRDefault="00807A10" w:rsidP="00807A10">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7 – Declarația rectificativă de impunere în vederea stabilirii cuantumului taxei speciale de salubrizare datorată de persoane juridice proprietari de imobile, închiriate persoanelor fizi</w:t>
      </w:r>
      <w:r w:rsidR="00937658" w:rsidRPr="00234780">
        <w:rPr>
          <w:rFonts w:ascii="Times New Roman" w:hAnsi="Times New Roman"/>
          <w:color w:val="auto"/>
          <w:sz w:val="22"/>
          <w:szCs w:val="22"/>
          <w:lang w:val="ro-RO"/>
        </w:rPr>
        <w:t>c</w:t>
      </w:r>
      <w:r w:rsidRPr="00234780">
        <w:rPr>
          <w:rFonts w:ascii="Times New Roman" w:hAnsi="Times New Roman"/>
          <w:color w:val="auto"/>
          <w:sz w:val="22"/>
          <w:szCs w:val="22"/>
          <w:lang w:val="ro-RO"/>
        </w:rPr>
        <w:t>e</w:t>
      </w:r>
    </w:p>
    <w:p w:rsidR="00807A10" w:rsidRPr="00234780" w:rsidRDefault="00807A10" w:rsidP="00807A10">
      <w:pPr>
        <w:rPr>
          <w:rFonts w:ascii="Times New Roman" w:hAnsi="Times New Roman"/>
        </w:rPr>
      </w:pPr>
    </w:p>
    <w:p w:rsidR="00807A10" w:rsidRPr="00234780" w:rsidRDefault="00807A10" w:rsidP="00807A10">
      <w:pPr>
        <w:jc w:val="center"/>
        <w:rPr>
          <w:rFonts w:ascii="Times New Roman" w:hAnsi="Times New Roman"/>
          <w:b/>
          <w:lang w:val="ro-RO"/>
        </w:rPr>
      </w:pPr>
      <w:r w:rsidRPr="00234780">
        <w:rPr>
          <w:rFonts w:ascii="Times New Roman" w:hAnsi="Times New Roman"/>
          <w:b/>
          <w:lang w:val="ro-RO"/>
        </w:rPr>
        <w:t>DECLARAŢIE RECTIFICATIVĂ DE IMPUNERE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proprietarii de imobile persoane juridice, care închiriază persoanelor fizice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conformitate cu H.C.L nr. ____/_____</w:t>
      </w:r>
    </w:p>
    <w:p w:rsidR="00807A10" w:rsidRPr="00234780" w:rsidRDefault="00807A10" w:rsidP="00807A10">
      <w:pPr>
        <w:jc w:val="center"/>
        <w:rPr>
          <w:rFonts w:ascii="Times New Roman" w:hAnsi="Times New Roman"/>
          <w:lang w:val="ro-RO"/>
        </w:rPr>
      </w:pPr>
    </w:p>
    <w:p w:rsidR="00807A10" w:rsidRPr="00234780" w:rsidRDefault="00807A10" w:rsidP="00807A10">
      <w:pPr>
        <w:ind w:firstLine="720"/>
        <w:jc w:val="both"/>
        <w:rPr>
          <w:rFonts w:ascii="Times New Roman" w:hAnsi="Times New Roman"/>
          <w:lang w:val="ro-RO"/>
        </w:rPr>
      </w:pPr>
      <w:r w:rsidRPr="00234780">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și-a schimbat componenţa de la un numar de ...... membri la un numar de ...... membrii, noua componență fiind urmatoarea:</w:t>
      </w:r>
    </w:p>
    <w:tbl>
      <w:tblPr>
        <w:tblW w:w="9038" w:type="dxa"/>
        <w:tblInd w:w="-20" w:type="dxa"/>
        <w:tblLayout w:type="fixed"/>
        <w:tblLook w:val="0000" w:firstRow="0" w:lastRow="0" w:firstColumn="0" w:lastColumn="0" w:noHBand="0" w:noVBand="0"/>
      </w:tblPr>
      <w:tblGrid>
        <w:gridCol w:w="2198"/>
        <w:gridCol w:w="2340"/>
        <w:gridCol w:w="2250"/>
        <w:gridCol w:w="2250"/>
      </w:tblGrid>
      <w:tr w:rsidR="00807A10" w:rsidRPr="00234780" w:rsidTr="00807A10">
        <w:trPr>
          <w:cantSplit/>
        </w:trPr>
        <w:tc>
          <w:tcPr>
            <w:tcW w:w="2198" w:type="dxa"/>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Categoria de scutire *)</w:t>
            </w:r>
          </w:p>
        </w:tc>
      </w:tr>
      <w:tr w:rsidR="00807A10" w:rsidRPr="00234780" w:rsidTr="00807A10">
        <w:trPr>
          <w:cantSplit/>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bl>
    <w:p w:rsidR="00807A10" w:rsidRPr="00234780" w:rsidRDefault="00807A10" w:rsidP="00807A10">
      <w:pPr>
        <w:jc w:val="both"/>
        <w:rPr>
          <w:rFonts w:ascii="Times New Roman" w:hAnsi="Times New Roman"/>
          <w:lang w:val="ro-RO"/>
        </w:rPr>
      </w:pPr>
      <w:r w:rsidRPr="00234780">
        <w:rPr>
          <w:rFonts w:ascii="Times New Roman" w:hAnsi="Times New Roman"/>
          <w:lang w:val="ro-RO"/>
        </w:rPr>
        <w:t>Se vor  trece datele tuturor membrilor de familie/locatarilor.</w:t>
      </w:r>
    </w:p>
    <w:p w:rsidR="00807A10" w:rsidRPr="00234780" w:rsidRDefault="00807A10" w:rsidP="00807A10">
      <w:pPr>
        <w:spacing w:after="0"/>
        <w:jc w:val="both"/>
        <w:rPr>
          <w:rFonts w:ascii="Times New Roman" w:hAnsi="Times New Roman"/>
          <w:b/>
          <w:lang w:val="ro-RO"/>
        </w:rPr>
      </w:pPr>
      <w:r w:rsidRPr="00234780">
        <w:rPr>
          <w:rFonts w:ascii="Times New Roman" w:hAnsi="Times New Roman"/>
          <w:b/>
          <w:lang w:val="ro-RO"/>
        </w:rPr>
        <w:t>Din care în categoriile de scutire se încadrează*), daca este cazul:</w:t>
      </w:r>
    </w:p>
    <w:p w:rsidR="00807A10" w:rsidRPr="00234780" w:rsidRDefault="00807A10" w:rsidP="00807A10">
      <w:pPr>
        <w:spacing w:after="0"/>
        <w:jc w:val="both"/>
        <w:rPr>
          <w:rFonts w:ascii="Times New Roman" w:hAnsi="Times New Roman"/>
          <w:b/>
          <w:lang w:val="ro-RO"/>
        </w:rPr>
      </w:pPr>
    </w:p>
    <w:p w:rsidR="00807A10" w:rsidRPr="00234780" w:rsidRDefault="00807A10" w:rsidP="00807A10">
      <w:pPr>
        <w:spacing w:after="0"/>
        <w:jc w:val="both"/>
        <w:rPr>
          <w:rFonts w:ascii="Times New Roman" w:hAnsi="Times New Roman"/>
          <w:lang w:val="ro-RO"/>
        </w:rPr>
      </w:pPr>
    </w:p>
    <w:p w:rsidR="00807A10" w:rsidRPr="00234780" w:rsidRDefault="00807A10" w:rsidP="00807A10">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807A10" w:rsidRPr="00234780" w:rsidRDefault="00807A10" w:rsidP="003D03DB">
      <w:pPr>
        <w:jc w:val="center"/>
        <w:rPr>
          <w:rFonts w:ascii="Times New Roman" w:hAnsi="Times New Roman"/>
          <w:b/>
          <w:lang w:val="ro-RO"/>
        </w:rPr>
      </w:pPr>
    </w:p>
    <w:p w:rsidR="00937658" w:rsidRPr="00234780" w:rsidRDefault="00937658" w:rsidP="00937658">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w:t>
      </w:r>
      <w:r w:rsidR="005673EE" w:rsidRPr="00234780">
        <w:rPr>
          <w:rFonts w:ascii="Times New Roman" w:hAnsi="Times New Roman"/>
          <w:color w:val="auto"/>
          <w:sz w:val="22"/>
          <w:szCs w:val="22"/>
          <w:lang w:val="ro-RO"/>
        </w:rPr>
        <w:t>8</w:t>
      </w:r>
      <w:r w:rsidRPr="00234780">
        <w:rPr>
          <w:rFonts w:ascii="Times New Roman" w:hAnsi="Times New Roman"/>
          <w:color w:val="auto"/>
          <w:sz w:val="22"/>
          <w:szCs w:val="22"/>
          <w:lang w:val="ro-RO"/>
        </w:rPr>
        <w:t xml:space="preserve"> – Declarația rectificativă de impunere în vederea stabilirii cuantumului taxei speciale de salubrizare datorată de persoane juridice (proprietari de imobile sau care desfăsoară activităţi în imobile închiriate)</w:t>
      </w:r>
    </w:p>
    <w:p w:rsidR="00937658" w:rsidRPr="00234780" w:rsidRDefault="00937658" w:rsidP="00937658">
      <w:pPr>
        <w:pStyle w:val="Titlu1"/>
        <w:jc w:val="center"/>
        <w:rPr>
          <w:rFonts w:ascii="Times New Roman" w:hAnsi="Times New Roman"/>
          <w:b w:val="0"/>
          <w:color w:val="auto"/>
          <w:sz w:val="22"/>
          <w:szCs w:val="22"/>
          <w:lang w:val="ro-RO"/>
        </w:rPr>
      </w:pPr>
    </w:p>
    <w:p w:rsidR="00937658" w:rsidRPr="00234780" w:rsidRDefault="00937658" w:rsidP="00937658">
      <w:pPr>
        <w:jc w:val="center"/>
        <w:rPr>
          <w:rFonts w:ascii="Times New Roman" w:hAnsi="Times New Roman"/>
          <w:b/>
          <w:lang w:val="ro-RO"/>
        </w:rPr>
      </w:pPr>
      <w:r w:rsidRPr="00234780">
        <w:rPr>
          <w:rFonts w:ascii="Times New Roman" w:hAnsi="Times New Roman"/>
          <w:b/>
          <w:lang w:val="ro-RO"/>
        </w:rPr>
        <w:t>DECLARAŢIE RECTIFICATIVĂ DE IMPUNERE</w:t>
      </w:r>
    </w:p>
    <w:p w:rsidR="00937658" w:rsidRPr="00234780" w:rsidRDefault="00937658" w:rsidP="00937658">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 non-casnici (operatori economici, instituții publice, asociații non-profit altele decat asociațiile de proprietari/locatari, PFA)</w:t>
      </w:r>
    </w:p>
    <w:p w:rsidR="00937658" w:rsidRPr="00234780" w:rsidRDefault="00937658" w:rsidP="00937658">
      <w:pPr>
        <w:jc w:val="center"/>
        <w:rPr>
          <w:rFonts w:ascii="Times New Roman" w:hAnsi="Times New Roman"/>
          <w:lang w:val="ro-RO"/>
        </w:rPr>
      </w:pPr>
    </w:p>
    <w:p w:rsidR="00937658" w:rsidRPr="00234780" w:rsidRDefault="00937658" w:rsidP="00937658">
      <w:pPr>
        <w:jc w:val="center"/>
        <w:rPr>
          <w:rFonts w:ascii="Times New Roman" w:hAnsi="Times New Roman"/>
          <w:lang w:val="ro-RO"/>
        </w:rPr>
      </w:pPr>
      <w:r w:rsidRPr="00234780">
        <w:rPr>
          <w:rFonts w:ascii="Times New Roman" w:hAnsi="Times New Roman"/>
          <w:lang w:val="ro-RO"/>
        </w:rPr>
        <w:t>în conformitate cu H.C.L nr. ____/_____</w:t>
      </w:r>
    </w:p>
    <w:p w:rsidR="00937658" w:rsidRPr="00234780" w:rsidRDefault="00937658" w:rsidP="00937658">
      <w:pPr>
        <w:pStyle w:val="Default"/>
        <w:spacing w:line="276" w:lineRule="auto"/>
        <w:jc w:val="center"/>
        <w:rPr>
          <w:color w:val="auto"/>
          <w:sz w:val="22"/>
          <w:szCs w:val="22"/>
          <w:lang w:val="ro-RO"/>
        </w:rPr>
      </w:pPr>
      <w:r w:rsidRPr="00234780">
        <w:rPr>
          <w:b/>
          <w:bCs/>
          <w:color w:val="auto"/>
          <w:sz w:val="22"/>
          <w:szCs w:val="22"/>
          <w:lang w:val="ro-RO"/>
        </w:rPr>
        <w:t xml:space="preserve">CUI____________________ </w:t>
      </w:r>
    </w:p>
    <w:p w:rsidR="00937658" w:rsidRPr="00234780" w:rsidRDefault="00937658" w:rsidP="00937658">
      <w:pPr>
        <w:autoSpaceDE w:val="0"/>
        <w:autoSpaceDN w:val="0"/>
        <w:adjustRightInd w:val="0"/>
        <w:spacing w:after="0"/>
        <w:jc w:val="both"/>
        <w:rPr>
          <w:rFonts w:ascii="Times New Roman" w:hAnsi="Times New Roman"/>
          <w:lang w:val="ro-RO"/>
        </w:rPr>
      </w:pPr>
      <w:r w:rsidRPr="00234780">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937658" w:rsidRPr="00234780" w:rsidRDefault="00937658" w:rsidP="00937658">
      <w:pPr>
        <w:autoSpaceDE w:val="0"/>
        <w:autoSpaceDN w:val="0"/>
        <w:adjustRightInd w:val="0"/>
        <w:spacing w:after="0"/>
        <w:jc w:val="both"/>
        <w:rPr>
          <w:rFonts w:ascii="Times New Roman" w:hAnsi="Times New Roman"/>
          <w:i/>
          <w:iCs/>
          <w:lang w:val="ro-RO"/>
        </w:rPr>
      </w:pPr>
      <w:r w:rsidRPr="00234780">
        <w:rPr>
          <w:rFonts w:ascii="Times New Roman" w:hAnsi="Times New Roman"/>
          <w:i/>
          <w:iCs/>
          <w:lang w:val="ro-RO"/>
        </w:rPr>
        <w:t>(se completează în funcție de specificul activității)</w:t>
      </w:r>
    </w:p>
    <w:p w:rsidR="00937658" w:rsidRPr="00234780" w:rsidRDefault="00937658" w:rsidP="00937658">
      <w:pPr>
        <w:autoSpaceDE w:val="0"/>
        <w:autoSpaceDN w:val="0"/>
        <w:adjustRightInd w:val="0"/>
        <w:spacing w:after="0"/>
        <w:jc w:val="both"/>
        <w:rPr>
          <w:rFonts w:ascii="Times New Roman" w:hAnsi="Times New Roman"/>
          <w:lang w:val="ro-RO"/>
        </w:rPr>
      </w:pPr>
    </w:p>
    <w:p w:rsidR="00937658" w:rsidRPr="00234780" w:rsidRDefault="00937658" w:rsidP="00937658">
      <w:pPr>
        <w:tabs>
          <w:tab w:val="left" w:pos="2417"/>
        </w:tabs>
        <w:autoSpaceDE w:val="0"/>
        <w:autoSpaceDN w:val="0"/>
        <w:adjustRightInd w:val="0"/>
        <w:spacing w:after="0"/>
        <w:jc w:val="both"/>
        <w:rPr>
          <w:rFonts w:ascii="Times New Roman" w:hAnsi="Times New Roman"/>
          <w:lang w:val="ro-RO"/>
        </w:rPr>
      </w:pPr>
      <w:r w:rsidRPr="00234780">
        <w:rPr>
          <w:rFonts w:ascii="Times New Roman" w:hAnsi="Times New Roman"/>
          <w:lang w:val="ro-RO"/>
        </w:rPr>
        <w:tab/>
      </w:r>
    </w:p>
    <w:p w:rsidR="00937658" w:rsidRPr="00234780" w:rsidRDefault="00106D95" w:rsidP="00937658">
      <w:pPr>
        <w:jc w:val="both"/>
        <w:rPr>
          <w:rFonts w:ascii="Times New Roman" w:hAnsi="Times New Roman"/>
          <w:b/>
          <w:lang w:val="ro-RO"/>
        </w:rPr>
      </w:pPr>
      <w:r>
        <w:rPr>
          <w:rFonts w:ascii="Times New Roman" w:hAnsi="Times New Roman"/>
          <w:noProof/>
          <w:lang w:val="ro-RO" w:eastAsia="ro-RO"/>
        </w:rPr>
        <w:pict w14:anchorId="39E095E6">
          <v:rect id="Rectangle 103" o:spid="_x0000_s1092" style="position:absolute;left:0;text-align:left;margin-left:253.05pt;margin-top:22.35pt;width:19.75pt;height:14.4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" strokeweight=".26mm"/>
        </w:pict>
      </w:r>
      <w:r w:rsidR="00937658" w:rsidRPr="00234780">
        <w:rPr>
          <w:rFonts w:ascii="Times New Roman" w:hAnsi="Times New Roman"/>
          <w:b/>
          <w:lang w:val="ro-RO"/>
        </w:rPr>
        <w:t>Selectați specificul activității și completați datele aferente (date anuale):</w:t>
      </w:r>
    </w:p>
    <w:p w:rsidR="00937658" w:rsidRPr="00234780" w:rsidRDefault="00937658" w:rsidP="00937658">
      <w:pPr>
        <w:pStyle w:val="Listparagraf"/>
        <w:numPr>
          <w:ilvl w:val="0"/>
          <w:numId w:val="11"/>
        </w:numPr>
        <w:ind w:left="284" w:hanging="284"/>
        <w:jc w:val="both"/>
        <w:rPr>
          <w:rFonts w:ascii="Times New Roman" w:hAnsi="Times New Roman"/>
          <w:lang w:val="ro-RO"/>
        </w:rPr>
      </w:pPr>
      <w:r w:rsidRPr="00234780">
        <w:rPr>
          <w:rFonts w:ascii="Times New Roman" w:hAnsi="Times New Roman"/>
          <w:lang w:val="ro-RO"/>
        </w:rPr>
        <w:t>Activitate economica, cu excepția comerțului</w:t>
      </w:r>
      <w:r w:rsidR="00106D95">
        <w:rPr>
          <w:rFonts w:ascii="Times New Roman" w:hAnsi="Times New Roman"/>
          <w:noProof/>
          <w:lang w:val="ro-RO" w:eastAsia="ro-RO"/>
        </w:rPr>
        <w:pict w14:anchorId="177A6F26">
          <v:rect id="Rectangle 102" o:spid="_x0000_s1091" style="position:absolute;left:0;text-align:left;margin-left:389.8pt;margin-top:14.45pt;width:57.6pt;height:14.4pt;z-index:2516940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" strokeweight=".26mm"/>
        </w:pic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2CC321B">
          <v:rect id="Rectangle 117" o:spid="_x0000_s1090" style="position:absolute;left:0;text-align:left;margin-left:404.65pt;margin-top:17.6pt;width:57.6pt;height:14.4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" strokeweight=".26mm"/>
        </w:pict>
      </w:r>
      <w:r w:rsidR="00937658" w:rsidRPr="00234780">
        <w:rPr>
          <w:rFonts w:ascii="Times New Roman" w:hAnsi="Times New Roman"/>
          <w:lang w:val="ro-RO"/>
        </w:rPr>
        <w:t>număr de angajați la toate punctele de lucru (la data completării)</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AB9A450">
          <v:rect id="Rectangle 104" o:spid="_x0000_s1089" style="position:absolute;left:0;text-align:left;margin-left:408.4pt;margin-top:11.55pt;width:25.7pt;height:14.4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2rGJAIAAEAEAAAOAAAAZHJzL2Uyb0RvYy54bWysU1Fv0zAQfkfiP1h+p0nar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" strokeweight=".26mm"/>
        </w:pict>
      </w:r>
      <w:r>
        <w:rPr>
          <w:rFonts w:ascii="Times New Roman" w:hAnsi="Times New Roman"/>
          <w:noProof/>
          <w:lang w:val="ro-RO" w:eastAsia="ro-RO"/>
        </w:rPr>
        <w:pict w14:anchorId="48CEF197">
          <v:rect id="Rectangle 118" o:spid="_x0000_s1088" style="position:absolute;left:0;text-align:left;margin-left:279.85pt;margin-top:-.7pt;width:57.6pt;height:14.4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" strokeweight=".26mm"/>
        </w:pict>
      </w:r>
      <w:r w:rsidR="00937658" w:rsidRPr="00234780">
        <w:rPr>
          <w:rFonts w:ascii="Times New Roman" w:hAnsi="Times New Roman"/>
          <w:lang w:val="ro-RO"/>
        </w:rPr>
        <w:t>frecventa lunară de golire a recipientelor</w:t>
      </w:r>
      <w:r w:rsidR="00937658" w:rsidRPr="00234780">
        <w:rPr>
          <w:rFonts w:ascii="Times New Roman" w:hAnsi="Times New Roman"/>
          <w:lang w:val="ro-RO"/>
        </w:rPr>
        <w:tab/>
      </w:r>
    </w:p>
    <w:p w:rsidR="00937658" w:rsidRPr="00234780" w:rsidRDefault="00937658" w:rsidP="00937658">
      <w:pPr>
        <w:pStyle w:val="Listparagraf"/>
        <w:numPr>
          <w:ilvl w:val="0"/>
          <w:numId w:val="11"/>
        </w:numPr>
        <w:spacing w:before="240"/>
        <w:ind w:left="284" w:hanging="284"/>
        <w:jc w:val="both"/>
        <w:rPr>
          <w:rFonts w:ascii="Times New Roman" w:hAnsi="Times New Roman"/>
          <w:lang w:val="ro-RO"/>
        </w:rPr>
      </w:pPr>
      <w:r w:rsidRPr="00234780">
        <w:rPr>
          <w:rFonts w:ascii="Times New Roman" w:hAnsi="Times New Roman"/>
          <w:lang w:val="ro-RO"/>
        </w:rPr>
        <w:t xml:space="preserve">Unitate de vânzare cu amănuntul cu suprafața mai mică de 50 mp și cu maxim 2 angajați </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4E8F90EF">
          <v:rect id="Rectangle 163" o:spid="_x0000_s1087" style="position:absolute;left:0;text-align:left;margin-left:404.15pt;margin-top:12.4pt;width:57.6pt;height:14.4pt;z-index:251756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UOJAIAAEAEAAAOAAAAZHJzL2Uyb0RvYy54bWysU1Fv0zAQfkfiP1h+p0nar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" strokeweight=".26mm"/>
        </w:pict>
      </w:r>
      <w:r>
        <w:rPr>
          <w:rFonts w:ascii="Times New Roman" w:hAnsi="Times New Roman"/>
          <w:noProof/>
          <w:lang w:val="ro-RO" w:eastAsia="ro-RO"/>
        </w:rPr>
        <w:pict w14:anchorId="5331B0B5">
          <v:rect id="Rectangle 109" o:spid="_x0000_s1086" style="position:absolute;left:0;text-align:left;margin-left:225.9pt;margin-top:-.55pt;width:57.6pt;height:14.4pt;z-index:251701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" strokeweight=".26mm"/>
        </w:pict>
      </w:r>
      <w:r w:rsidR="00937658" w:rsidRPr="00234780">
        <w:rPr>
          <w:rFonts w:ascii="Times New Roman" w:hAnsi="Times New Roman"/>
          <w:lang w:val="ro-RO"/>
        </w:rPr>
        <w:t>suprafața (la data completării)</w:t>
      </w:r>
      <w:r w:rsidR="00937658" w:rsidRPr="00234780">
        <w:rPr>
          <w:rFonts w:ascii="Times New Roman" w:hAnsi="Times New Roman"/>
          <w:lang w:val="ro-RO"/>
        </w:rPr>
        <w:tab/>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0BC13C0">
          <v:rect id="Rectangle 111" o:spid="_x0000_s1085" style="position:absolute;left:0;text-align:left;margin-left:417.9pt;margin-top:12.5pt;width:25.7pt;height:14.4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" strokeweight=".26mm"/>
        </w:pict>
      </w:r>
      <w:r>
        <w:rPr>
          <w:rFonts w:ascii="Times New Roman" w:hAnsi="Times New Roman"/>
          <w:noProof/>
          <w:lang w:val="ro-RO" w:eastAsia="ro-RO"/>
        </w:rPr>
        <w:pict w14:anchorId="3708E17E">
          <v:rect id="Rectangle 119" o:spid="_x0000_s1084" style="position:absolute;left:0;text-align:left;margin-left:279.85pt;margin-top:-.7pt;width:57.6pt;height:14.4pt;z-index:251711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" strokeweight=".26mm"/>
        </w:pict>
      </w:r>
      <w:r w:rsidR="00937658" w:rsidRPr="00234780">
        <w:rPr>
          <w:rFonts w:ascii="Times New Roman" w:hAnsi="Times New Roman"/>
          <w:lang w:val="ro-RO"/>
        </w:rPr>
        <w:t>frecventa lunară de golire a recipientelor</w:t>
      </w:r>
      <w:r w:rsidR="00937658" w:rsidRPr="00234780">
        <w:rPr>
          <w:rFonts w:ascii="Times New Roman" w:hAnsi="Times New Roman"/>
          <w:lang w:val="ro-RO"/>
        </w:rPr>
        <w:tab/>
      </w:r>
      <w:r w:rsidR="00937658" w:rsidRPr="00234780">
        <w:rPr>
          <w:rFonts w:ascii="Times New Roman" w:hAnsi="Times New Roman"/>
          <w:lang w:val="ro-RO"/>
        </w:rPr>
        <w:tab/>
      </w:r>
      <w:r w:rsidR="00937658" w:rsidRPr="00234780">
        <w:rPr>
          <w:rFonts w:ascii="Times New Roman" w:hAnsi="Times New Roman"/>
          <w:lang w:val="ro-RO"/>
        </w:rPr>
        <w:tab/>
      </w:r>
    </w:p>
    <w:p w:rsidR="00937658" w:rsidRPr="00234780" w:rsidRDefault="00106D95" w:rsidP="00937658">
      <w:pPr>
        <w:pStyle w:val="Listparagraf"/>
        <w:numPr>
          <w:ilvl w:val="0"/>
          <w:numId w:val="11"/>
        </w:numPr>
        <w:ind w:left="426"/>
        <w:jc w:val="both"/>
        <w:rPr>
          <w:rFonts w:ascii="Times New Roman" w:hAnsi="Times New Roman"/>
          <w:lang w:val="ro-RO"/>
        </w:rPr>
      </w:pPr>
      <w:r>
        <w:rPr>
          <w:rFonts w:ascii="Times New Roman" w:hAnsi="Times New Roman"/>
          <w:noProof/>
          <w:lang w:val="ro-RO" w:eastAsia="ro-RO"/>
        </w:rPr>
        <w:pict w14:anchorId="6D243723">
          <v:rect id="Rectangle 108" o:spid="_x0000_s1083" style="position:absolute;left:0;text-align:left;margin-left:224.9pt;margin-top:13.85pt;width:57.6pt;height:14.4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qUPJAIAAEAEAAAOAAAAZHJzL2Uyb0RvYy54bWysU9uO0zAQfUfiHyy/0yTddje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" strokeweight=".26mm"/>
        </w:pict>
      </w:r>
      <w:r w:rsidR="00937658" w:rsidRPr="00234780">
        <w:rPr>
          <w:rFonts w:ascii="Times New Roman" w:hAnsi="Times New Roman"/>
          <w:lang w:val="ro-RO"/>
        </w:rPr>
        <w:t xml:space="preserve">Unitate de vânzare cu amănuntul cu suprafața mai mare de 50 mp sau cu peste 2 angajați </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71C67653">
          <v:rect id="Rectangle 105" o:spid="_x0000_s1082" style="position:absolute;left:0;text-align:left;margin-left:387.55pt;margin-top:12.45pt;width:57.6pt;height:14.4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" strokeweight=".26mm"/>
        </w:pict>
      </w:r>
      <w:r w:rsidR="00937658" w:rsidRPr="00234780">
        <w:rPr>
          <w:rFonts w:ascii="Times New Roman" w:hAnsi="Times New Roman"/>
          <w:lang w:val="ro-RO"/>
        </w:rPr>
        <w:t>număr angajați (la data completării)</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7189E60">
          <v:rect id="Rectangle 122" o:spid="_x0000_s1081" style="position:absolute;left:0;text-align:left;margin-left:404.65pt;margin-top:1.95pt;width:57.6pt;height:14.4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g11jmC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3365CC9">
          <v:rect id="Rectangle 123" o:spid="_x0000_s1080" style="position:absolute;left:0;text-align:left;margin-left:320.85pt;margin-top:.25pt;width:57.6pt;height:14.4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G6OVjEkAgAAQAQAAA4AAAAAAAAAAAAAAAAALgIAAGRycy9lMm9Eb2Mu&#10;eG1sUEsBAi0AFAAGAAgAAAAhAE03dzP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reziduale</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0FD5CBE">
          <v:rect id="Rectangle 124" o:spid="_x0000_s1079" style="position:absolute;left:0;text-align:left;margin-left:408.55pt;margin-top:3.75pt;width:57.6pt;height:14.4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6xQEnSQCAABABAAADgAAAAAAAAAAAAAAAAAuAgAAZHJzL2Uyb0Rv&#10;Yy54bWxQSwECLQAUAAYACAAAACEAgzBp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06D95" w:rsidP="00937658">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64F1E3FA">
          <v:rect id="Rectangle 125" o:spid="_x0000_s1078" style="position:absolute;left:0;text-align:left;margin-left:333pt;margin-top:14pt;width:57.6pt;height:14.4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BscxNCQCAABABAAADgAAAAAAAAAAAAAAAAAuAgAAZHJzL2Uyb0Rv&#10;Yy54bWxQSwECLQAUAAYACAAAACEAQwc2e+AAAAAJAQAADwAAAAAAAAAAAAAAAAB+BAAAZHJzL2Rv&#10;d25yZXYueG1sUEsFBgAAAAAEAAQA8wAAAIsFAAAAAA==&#10;" strokeweight=".26mm"/>
        </w:pict>
      </w:r>
      <w:r w:rsidR="00937658" w:rsidRPr="00234780">
        <w:rPr>
          <w:rFonts w:ascii="Times New Roman" w:hAnsi="Times New Roman"/>
          <w:lang w:val="ro-RO"/>
        </w:rPr>
        <w:t>(mc)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D9B119C">
          <v:rect id="Rectangle 126" o:spid="_x0000_s1077" style="position:absolute;left:0;text-align:left;margin-left:408.55pt;margin-top:4.55pt;width:57.6pt;height:14.4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9BgnUSQCAABABAAADgAAAAAAAAAAAAAAAAAuAgAAZHJzL2Uyb0Rv&#10;Yy54bWxQSwECLQAUAAYACAAAACEAmJsvl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4706059">
          <v:rect id="Rectangle 164" o:spid="_x0000_s1076" style="position:absolute;left:0;text-align:left;margin-left:404.25pt;margin-top:12.15pt;width:57.6pt;height:14.4pt;z-index:251757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" strokeweight=".26mm"/>
        </w:pict>
      </w:r>
      <w:r>
        <w:rPr>
          <w:rFonts w:ascii="Times New Roman" w:hAnsi="Times New Roman"/>
          <w:noProof/>
          <w:lang w:val="ro-RO" w:eastAsia="ro-RO"/>
        </w:rPr>
        <w:pict w14:anchorId="08EC4402">
          <v:rect id="Rectangle 127" o:spid="_x0000_s1075" style="position:absolute;left:0;text-align:left;margin-left:342.85pt;margin-top:.15pt;width:57.6pt;height:14.4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Lp2wMskAgAAQAQAAA4AAAAAAAAAAAAAAAAALgIAAGRycy9lMm9Eb2Mu&#10;eG1sUEsBAi0AFAAGAAgAAAAhALY9LNf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de plastic/metal</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75DCE919">
          <v:rect id="Rectangle 120" o:spid="_x0000_s1074" style="position:absolute;left:0;text-align:left;margin-left:324.4pt;margin-top:17.6pt;width:57.6pt;height:14.4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5FIgIAAEAEAAAOAAAAZHJzL2Uyb0RvYy54bWysU8Fu2zAMvQ/YPwi6L7bTp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" strokeweight=".26mm"/>
        </w:pict>
      </w:r>
      <w:r w:rsidR="00937658" w:rsidRPr="00234780">
        <w:rPr>
          <w:rFonts w:ascii="Times New Roman" w:hAnsi="Times New Roman"/>
          <w:lang w:val="ro-RO"/>
        </w:rPr>
        <w:t xml:space="preserve">Capacitate totala de colectare deşeuri de sticlă (nr. recipiente x vol.recipient (mc) </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106D95" w:rsidP="00937658">
      <w:pPr>
        <w:pStyle w:val="Listparagraf"/>
        <w:ind w:left="1440"/>
        <w:jc w:val="both"/>
        <w:rPr>
          <w:rFonts w:ascii="Times New Roman" w:hAnsi="Times New Roman"/>
          <w:lang w:val="ro-RO"/>
        </w:rPr>
      </w:pPr>
      <w:r>
        <w:rPr>
          <w:rFonts w:ascii="Times New Roman" w:hAnsi="Times New Roman"/>
          <w:noProof/>
          <w:lang w:val="ro-RO" w:eastAsia="ro-RO"/>
        </w:rPr>
        <w:pict w14:anchorId="08D8140E">
          <v:rect id="Rectangle 121" o:spid="_x0000_s1073" style="position:absolute;left:0;text-align:left;margin-left:319.05pt;margin-top:12.75pt;width:25pt;height:14.4pt;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" strokeweight=".26mm"/>
        </w:pict>
      </w:r>
    </w:p>
    <w:p w:rsidR="00937658" w:rsidRPr="00234780" w:rsidRDefault="00106D95" w:rsidP="00937658">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2B9C3409">
          <v:rect id="Rectangle 106" o:spid="_x0000_s1072" style="position:absolute;left:0;text-align:left;margin-left:252pt;margin-top:14.5pt;width:57.6pt;height:14.4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7AJA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" strokeweight=".26mm"/>
        </w:pict>
      </w:r>
      <w:r w:rsidR="00937658" w:rsidRPr="00234780">
        <w:rPr>
          <w:rFonts w:ascii="Times New Roman" w:hAnsi="Times New Roman"/>
          <w:lang w:val="ro-RO"/>
        </w:rPr>
        <w:t>Unitate de invatamant (creșă, gradiniță, scoală, liceu, universitate)</w:t>
      </w:r>
    </w:p>
    <w:p w:rsidR="00937658" w:rsidRPr="00234780" w:rsidRDefault="00937658" w:rsidP="00937658">
      <w:pPr>
        <w:pStyle w:val="Listparagraf"/>
        <w:numPr>
          <w:ilvl w:val="1"/>
          <w:numId w:val="11"/>
        </w:numPr>
        <w:ind w:left="709"/>
        <w:jc w:val="both"/>
        <w:rPr>
          <w:rFonts w:ascii="Times New Roman" w:hAnsi="Times New Roman"/>
          <w:lang w:val="ro-RO"/>
        </w:rPr>
      </w:pPr>
      <w:r w:rsidRPr="00234780">
        <w:rPr>
          <w:rFonts w:ascii="Times New Roman" w:hAnsi="Times New Roman"/>
          <w:lang w:val="ro-RO"/>
        </w:rPr>
        <w:t>număr angajati (la data completării)</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3B902EA6">
          <v:rect id="Rectangle 107" o:spid="_x0000_s1071" style="position:absolute;left:0;text-align:left;margin-left:308pt;margin-top:.4pt;width:57.6pt;height:14.4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" strokeweight=".26mm"/>
        </w:pict>
      </w:r>
      <w:r>
        <w:rPr>
          <w:rFonts w:ascii="Times New Roman" w:hAnsi="Times New Roman"/>
          <w:noProof/>
          <w:lang w:val="ro-RO" w:eastAsia="ro-RO"/>
        </w:rPr>
        <w:pict w14:anchorId="1A0007F1">
          <v:rect id="Rectangle 115" o:spid="_x0000_s1070" style="position:absolute;left:0;text-align:left;margin-left:390.1pt;margin-top:13.3pt;width:57.6pt;height:14.4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aPaJAIAAEAEAAAOAAAAZHJzL2Uyb0RvYy54bWysU1Fv0zAQfkfiP1h+p0m6t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" strokeweight=".26mm"/>
        </w:pict>
      </w:r>
      <w:r w:rsidR="00937658" w:rsidRPr="00234780">
        <w:rPr>
          <w:rFonts w:ascii="Times New Roman" w:hAnsi="Times New Roman"/>
          <w:lang w:val="ro-RO"/>
        </w:rPr>
        <w:t>număr copii/elevi/studenți (la data completării)</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A916784">
          <v:rect id="Rectangle 129" o:spid="_x0000_s1069" style="position:absolute;left:0;text-align:left;margin-left:404.65pt;margin-top:1.95pt;width:57.6pt;height:14.4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xQJAIAAEA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lowsUC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0EB6B9C">
          <v:rect id="Rectangle 130" o:spid="_x0000_s1068" style="position:absolute;left:0;text-align:left;margin-left:320.85pt;margin-top:.25pt;width:57.6pt;height:14.4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bzwl3iMCAABABAAADgAAAAAAAAAAAAAAAAAuAgAAZHJzL2Uyb0RvYy54&#10;bWxQSwECLQAUAAYACAAAACEATTd3M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reziduale</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F3637DB">
          <v:rect id="Rectangle 131" o:spid="_x0000_s1067" style="position:absolute;left:0;text-align:left;margin-left:408.55pt;margin-top:3.75pt;width:57.6pt;height:14.4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LUQJAIAAEAEAAAOAAAAZHJzL2Uyb0RvYy54bWysU1Fv0zAQfkfiP1h+p2nab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xJS1ECQCAABABAAADgAAAAAAAAAAAAAAAAAuAgAAZHJzL2Uyb0Rv&#10;Yy54bWxQSwECLQAUAAYACAAAACEAgzBp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06D95" w:rsidP="00937658">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67D0DCF6">
          <v:rect id="Rectangle 132" o:spid="_x0000_s1066" style="position:absolute;left:0;text-align:left;margin-left:333pt;margin-top:13.05pt;width:57.6pt;height:14.4pt;z-index:251724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" strokeweight=".26mm"/>
        </w:pict>
      </w:r>
      <w:r w:rsidR="00937658" w:rsidRPr="00234780">
        <w:rPr>
          <w:rFonts w:ascii="Times New Roman" w:hAnsi="Times New Roman"/>
          <w:lang w:val="ro-RO"/>
        </w:rPr>
        <w:t>(mc)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6BFB82B">
          <v:rect id="Rectangle 133" o:spid="_x0000_s1065" style="position:absolute;left:0;text-align:left;margin-left:408.55pt;margin-top:4.55pt;width:57.6pt;height:14.4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XzWvmSQCAABABAAADgAAAAAAAAAAAAAAAAAuAgAAZHJzL2Uyb0Rv&#10;Yy54bWxQSwECLQAUAAYACAAAACEAmJsvl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EBA3BC4">
          <v:rect id="Rectangle 135" o:spid="_x0000_s1064" style="position:absolute;left:0;text-align:left;margin-left:408.55pt;margin-top:17.4pt;width:57.6pt;height:14.4pt;z-index:251727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" strokeweight=".26mm"/>
        </w:pict>
      </w:r>
      <w:r>
        <w:rPr>
          <w:rFonts w:ascii="Times New Roman" w:hAnsi="Times New Roman"/>
          <w:noProof/>
          <w:lang w:val="ro-RO" w:eastAsia="ro-RO"/>
        </w:rPr>
        <w:pict w14:anchorId="5BE5763E">
          <v:rect id="Rectangle 134" o:spid="_x0000_s1063" style="position:absolute;left:0;text-align:left;margin-left:342.85pt;margin-top:.15pt;width:57.6pt;height:14.4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yApJAIAAEAEAAAOAAAAZHJzL2Uyb0RvYy54bWysU1Fv0zAQfkfiP1h+p2nab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AoXICkkAgAAQAQAAA4AAAAAAAAAAAAAAAAALgIAAGRycy9lMm9Eb2Mu&#10;eG1sUEsBAi0AFAAGAAgAAAAhALY9LNf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de plastic/metal</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C39E6F6">
          <v:rect id="Rectangle 128" o:spid="_x0000_s1062" style="position:absolute;left:0;text-align:left;margin-left:324.4pt;margin-top:17.6pt;width:57.6pt;height:14.4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jPcvkyQCAAB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106D95" w:rsidP="00937658">
      <w:pPr>
        <w:pStyle w:val="Listparagraf"/>
        <w:ind w:left="0"/>
        <w:jc w:val="both"/>
        <w:rPr>
          <w:rFonts w:ascii="Times New Roman" w:hAnsi="Times New Roman"/>
          <w:lang w:val="ro-RO"/>
        </w:rPr>
      </w:pPr>
      <w:r>
        <w:rPr>
          <w:rFonts w:ascii="Times New Roman" w:hAnsi="Times New Roman"/>
          <w:noProof/>
          <w:lang w:val="ro-RO" w:eastAsia="ro-RO"/>
        </w:rPr>
        <w:pict w14:anchorId="0160ECAA">
          <v:rect id="Rectangle 112" o:spid="_x0000_s1061" style="position:absolute;left:0;text-align:left;margin-left:199.3pt;margin-top:11.4pt;width:24.05pt;height:14.4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UbsJQIAAEA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" strokeweight=".26mm"/>
        </w:pict>
      </w:r>
    </w:p>
    <w:p w:rsidR="00937658" w:rsidRPr="00234780" w:rsidRDefault="00106D95" w:rsidP="00937658">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2132BDAB">
          <v:rect id="Rectangle 110" o:spid="_x0000_s1060" style="position:absolute;left:0;text-align:left;margin-left:270.15pt;margin-top:13.15pt;width:57.6pt;height:14.4pt;z-index:251702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" strokeweight=".26mm"/>
        </w:pict>
      </w:r>
      <w:r w:rsidR="00937658" w:rsidRPr="00234780">
        <w:rPr>
          <w:rFonts w:ascii="Times New Roman" w:hAnsi="Times New Roman"/>
          <w:lang w:val="ro-RO"/>
        </w:rPr>
        <w:t xml:space="preserve">Unitate sanitară fără paturi </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54D65BB8">
          <v:rect id="Rectangle 143" o:spid="_x0000_s1059" style="position:absolute;left:0;text-align:left;margin-left:400.45pt;margin-top:12.05pt;width:57.6pt;height:14.4pt;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3irJQIAAEA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" strokeweight=".26mm"/>
        </w:pict>
      </w:r>
      <w:r w:rsidR="00937658" w:rsidRPr="00234780">
        <w:rPr>
          <w:rFonts w:ascii="Times New Roman" w:hAnsi="Times New Roman"/>
          <w:lang w:val="ro-RO"/>
        </w:rPr>
        <w:t>număr angajați (la data completării)</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A4B01BD">
          <v:rect id="Rectangle 137" o:spid="_x0000_s1058" style="position:absolute;left:0;text-align:left;margin-left:404.65pt;margin-top:1.95pt;width:57.6pt;height:14.4pt;z-index:251729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MkXZ5C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A2E7839">
          <v:rect id="Rectangle 138" o:spid="_x0000_s1057" style="position:absolute;left:0;text-align:left;margin-left:320.85pt;margin-top:.25pt;width:57.6pt;height:14.4pt;z-index:251730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JSlOM4kAgAAQAQAAA4AAAAAAAAAAAAAAAAALgIAAGRycy9lMm9Eb2Mu&#10;eG1sUEsBAi0AFAAGAAgAAAAhAE03dzP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reziduale</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F1BAE32">
          <v:rect id="Rectangle 139" o:spid="_x0000_s1056" style="position:absolute;left:0;text-align:left;margin-left:408.55pt;margin-top:3.75pt;width:57.6pt;height:14.4pt;z-index:251731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g1nJAIAAEAEAAAOAAAAZHJzL2Uyb0RvYy54bWysU1Fv0zAQfkfiP1h+p2nab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eXYNZyQCAABABAAADgAAAAAAAAAAAAAAAAAuAgAAZHJzL2Uyb0Rv&#10;Yy54bWxQSwECLQAUAAYACAAAACEAgzBp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06D95" w:rsidP="00937658">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5BB6A4A2">
          <v:rect id="Rectangle 140" o:spid="_x0000_s1055" style="position:absolute;left:0;text-align:left;margin-left:333pt;margin-top:13.05pt;width:57.6pt;height:14.4pt;z-index:251732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bz9IwIAAEAEAAAOAAAAZHJzL2Uyb0RvYy54bWysU8Fu2zAMvQ/YPwi6L7aTt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Arobz9IwIAAEAEAAAOAAAAAAAAAAAAAAAAAC4CAABkcnMvZTJvRG9j&#10;LnhtbFBLAQItABQABgAIAAAAIQC89g6b4AAAAAkBAAAPAAAAAAAAAAAAAAAAAH0EAABkcnMvZG93&#10;bnJldi54bWxQSwUGAAAAAAQABADzAAAAigUAAAAA&#10;" strokeweight=".26mm"/>
        </w:pict>
      </w:r>
      <w:r w:rsidR="00937658" w:rsidRPr="00234780">
        <w:rPr>
          <w:rFonts w:ascii="Times New Roman" w:hAnsi="Times New Roman"/>
          <w:lang w:val="ro-RO"/>
        </w:rPr>
        <w:t>(mc)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181D74C">
          <v:rect id="Rectangle 141" o:spid="_x0000_s1054" style="position:absolute;left:0;text-align:left;margin-left:408.55pt;margin-top:4.55pt;width:57.6pt;height:14.4pt;z-index:251734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lUIwIAAEAEAAAOAAAAZHJzL2Uyb0RvYy54bWysU1Fv0zAQfkfiP1h+p2nab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106D95" w:rsidP="00937658">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2E09B7C2">
          <v:rect id="Rectangle 142" o:spid="_x0000_s1053" style="position:absolute;left:0;text-align:left;margin-left:340pt;margin-top:11.85pt;width:57.6pt;height:14.4pt;z-index:251735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" strokeweight=".26mm"/>
        </w:pict>
      </w:r>
      <w:r w:rsidR="00937658" w:rsidRPr="00234780">
        <w:rPr>
          <w:rFonts w:ascii="Times New Roman" w:hAnsi="Times New Roman"/>
          <w:lang w:val="ro-RO"/>
        </w:rPr>
        <w:t>(mc)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D059A43">
          <v:rect id="Rectangle 144" o:spid="_x0000_s1052" style="position:absolute;left:0;text-align:left;margin-left:416.25pt;margin-top:11.7pt;width:55.5pt;height:14.15pt;z-index:25173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" strokeweight=".26mm"/>
        </w:pict>
      </w:r>
      <w:r w:rsidR="00937658" w:rsidRPr="00234780">
        <w:rPr>
          <w:rFonts w:ascii="Times New Roman" w:hAnsi="Times New Roman"/>
          <w:lang w:val="ro-RO"/>
        </w:rPr>
        <w:t>frecventa lunară de golire a recipientelor de deşeuri de plastic/metal</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31AC8ED">
          <v:rect id="Rectangle 136" o:spid="_x0000_s1051" style="position:absolute;left:0;text-align:left;margin-left:324.4pt;margin-top:17.6pt;width:57.6pt;height:14.4pt;z-index:251728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9RVJAIAAEAEAAAOAAAAZHJzL2Uyb0RvYy54bWysU1Fv0zAQfkfiP1h+p0nar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uF/UVSQCAAB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937658" w:rsidP="00937658">
      <w:pPr>
        <w:pStyle w:val="Listparagraf"/>
        <w:ind w:left="0"/>
        <w:jc w:val="both"/>
        <w:rPr>
          <w:rFonts w:ascii="Times New Roman" w:hAnsi="Times New Roman"/>
          <w:lang w:val="ro-RO"/>
        </w:rPr>
      </w:pPr>
    </w:p>
    <w:p w:rsidR="00937658" w:rsidRPr="00234780" w:rsidRDefault="00106D95" w:rsidP="00937658">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3CC309FD">
          <v:rect id="Rectangle 145" o:spid="_x0000_s1050" style="position:absolute;left:0;text-align:left;margin-left:198.35pt;margin-top:-.65pt;width:24.05pt;height:14.4pt;z-index:251738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" strokeweight=".26mm"/>
        </w:pict>
      </w:r>
      <w:r>
        <w:rPr>
          <w:rFonts w:ascii="Times New Roman" w:hAnsi="Times New Roman"/>
          <w:noProof/>
          <w:lang w:val="ro-RO" w:eastAsia="ro-RO"/>
        </w:rPr>
        <w:pict w14:anchorId="6F00232B">
          <v:rect id="Rectangle 113" o:spid="_x0000_s1049" style="position:absolute;left:0;text-align:left;margin-left:253.4pt;margin-top:13.75pt;width:57.6pt;height:14.4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lJRJAIAAEA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" strokeweight=".26mm"/>
        </w:pict>
      </w:r>
      <w:r w:rsidR="00937658" w:rsidRPr="00234780">
        <w:rPr>
          <w:rFonts w:ascii="Times New Roman" w:hAnsi="Times New Roman"/>
          <w:lang w:val="ro-RO"/>
        </w:rPr>
        <w:t>Unitate sanitară cu paturi</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727B4DD2">
          <v:rect id="Rectangle 114" o:spid="_x0000_s1048" style="position:absolute;left:0;text-align:left;margin-left:324.4pt;margin-top:14.75pt;width:57.6pt;height:14.4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GX6nN8kAgAAQAQAAA4AAAAAAAAAAAAAAAAALgIAAGRycy9lMm9E&#10;b2MueG1sUEsBAi0AFAAGAAgAAAAhAD84/RbhAAAACQEAAA8AAAAAAAAAAAAAAAAAfgQAAGRycy9k&#10;b3ducmV2LnhtbFBLBQYAAAAABAAEAPMAAACMBQAAAAA=&#10;" strokeweight=".26mm"/>
        </w:pict>
      </w:r>
      <w:r w:rsidR="00937658" w:rsidRPr="00234780">
        <w:rPr>
          <w:rFonts w:ascii="Times New Roman" w:hAnsi="Times New Roman"/>
          <w:lang w:val="ro-RO"/>
        </w:rPr>
        <w:t>număr angajați (la data completării)</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494E9E68">
          <v:rect id="Rectangle 165" o:spid="_x0000_s1047" style="position:absolute;left:0;text-align:left;margin-left:390.1pt;margin-top:11.7pt;width:57.6pt;height:14.4pt;z-index:251758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" strokeweight=".26mm"/>
        </w:pict>
      </w:r>
      <w:r w:rsidR="00937658" w:rsidRPr="00234780">
        <w:rPr>
          <w:rFonts w:ascii="Times New Roman" w:hAnsi="Times New Roman"/>
          <w:lang w:val="ro-RO"/>
        </w:rPr>
        <w:t>număr total de zile de spitalizare din anul anterior</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2153B34">
          <v:rect id="Rectangle 147" o:spid="_x0000_s1046" style="position:absolute;left:0;text-align:left;margin-left:404.65pt;margin-top:1.95pt;width:57.6pt;height:14.4pt;z-index:251740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CyRKay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986D8D7">
          <v:rect id="Rectangle 148" o:spid="_x0000_s1045" style="position:absolute;left:0;text-align:left;margin-left:320.85pt;margin-top:.25pt;width:57.6pt;height:14.4pt;z-index:251741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ClpkgQkAgAAQAQAAA4AAAAAAAAAAAAAAAAALgIAAGRycy9lMm9Eb2Mu&#10;eG1sUEsBAi0AFAAGAAgAAAAhAE03dzP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reziduale</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8AA1D1D">
          <v:rect id="Rectangle 149" o:spid="_x0000_s1044" style="position:absolute;left:0;text-align:left;margin-left:408.55pt;margin-top:3.75pt;width:57.6pt;height:14.4pt;z-index:251742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DEuqetIwIAAEAEAAAOAAAAAAAAAAAAAAAAAC4CAABkcnMvZTJvRG9j&#10;LnhtbFBLAQItABQABgAIAAAAIQCDMGne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06D95" w:rsidP="00937658">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05500A46">
          <v:rect id="Rectangle 150" o:spid="_x0000_s1043" style="position:absolute;left:0;text-align:left;margin-left:333pt;margin-top:14pt;width:57.6pt;height:14.4pt;z-index:251743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" strokeweight=".26mm"/>
        </w:pict>
      </w:r>
      <w:r w:rsidR="00937658" w:rsidRPr="00234780">
        <w:rPr>
          <w:rFonts w:ascii="Times New Roman" w:hAnsi="Times New Roman"/>
          <w:lang w:val="ro-RO"/>
        </w:rPr>
        <w:t>(mc)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30E6164">
          <v:rect id="Rectangle 151" o:spid="_x0000_s1042" style="position:absolute;left:0;text-align:left;margin-left:408.55pt;margin-top:4.55pt;width:57.6pt;height:14.4pt;z-index:251744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B3CA9D1">
          <v:rect id="Rectangle 153" o:spid="_x0000_s1041" style="position:absolute;left:0;text-align:left;margin-left:404.45pt;margin-top:12.4pt;width:57.6pt;height:14.4pt;z-index:251746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" strokeweight=".26mm"/>
        </w:pict>
      </w:r>
      <w:r>
        <w:rPr>
          <w:rFonts w:ascii="Times New Roman" w:hAnsi="Times New Roman"/>
          <w:noProof/>
          <w:lang w:val="ro-RO" w:eastAsia="ro-RO"/>
        </w:rPr>
        <w:pict w14:anchorId="1E0B5DC7">
          <v:rect id="Rectangle 152" o:spid="_x0000_s1040" style="position:absolute;left:0;text-align:left;margin-left:342.85pt;margin-top:.15pt;width:57.6pt;height:14.4pt;z-index:251745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xIw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rE0vsSMCAABABAAADgAAAAAAAAAAAAAAAAAuAgAAZHJzL2Uyb0RvYy54&#10;bWxQSwECLQAUAAYACAAAACEAtj0s1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de plastic/metal</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0EF57F49">
          <v:rect id="Rectangle 146" o:spid="_x0000_s1039" style="position:absolute;left:0;text-align:left;margin-left:324.4pt;margin-top:17.6pt;width:57.6pt;height:14.4pt;z-index:25173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T6w26iQCAAB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937658" w:rsidP="00937658">
      <w:pPr>
        <w:pStyle w:val="Listparagraf"/>
        <w:ind w:left="0"/>
        <w:jc w:val="both"/>
        <w:rPr>
          <w:rFonts w:ascii="Times New Roman" w:hAnsi="Times New Roman"/>
          <w:lang w:val="ro-RO"/>
        </w:rPr>
      </w:pPr>
    </w:p>
    <w:p w:rsidR="00937658" w:rsidRPr="00234780" w:rsidRDefault="00106D95" w:rsidP="00937658">
      <w:pPr>
        <w:pStyle w:val="Listparagraf"/>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7BD75F44">
          <v:rect id="Rectangle 166" o:spid="_x0000_s1038" style="position:absolute;left:0;text-align:left;margin-left:186.3pt;margin-top:15.1pt;width:24.05pt;height:14.4pt;z-index:251759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" strokeweight=".26mm"/>
        </w:pict>
      </w:r>
      <w:r w:rsidR="00937658" w:rsidRPr="00234780">
        <w:rPr>
          <w:rFonts w:ascii="Times New Roman" w:hAnsi="Times New Roman"/>
          <w:lang w:val="en-GB" w:eastAsia="en-GB"/>
        </w:rPr>
        <w:t xml:space="preserve">Restaurant, cantină, cofetarie sau altă unitate de alimentaţie public, hotel, pensiune (sau alte forme de cazare, unde se serveşte si masa),  </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7E8A6D4B">
          <v:rect id="Rectangle 116" o:spid="_x0000_s1037" style="position:absolute;left:0;text-align:left;margin-left:266.8pt;margin-top:.35pt;width:57.6pt;height:14.4pt;z-index:251708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" strokeweight=".26mm"/>
        </w:pict>
      </w:r>
      <w:r>
        <w:rPr>
          <w:rFonts w:ascii="Times New Roman" w:hAnsi="Times New Roman"/>
          <w:noProof/>
          <w:lang w:val="ro-RO" w:eastAsia="ro-RO"/>
        </w:rPr>
        <w:pict w14:anchorId="6BCCA654">
          <v:rect id="Rectangle 154" o:spid="_x0000_s1036" style="position:absolute;left:0;text-align:left;margin-left:324.4pt;margin-top:14.75pt;width:57.6pt;height:14.4pt;z-index:251747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IJ/7dMkAgAAQAQAAA4AAAAAAAAAAAAAAAAALgIAAGRycy9lMm9E&#10;b2MueG1sUEsBAi0AFAAGAAgAAAAhAD84/RbhAAAACQEAAA8AAAAAAAAAAAAAAAAAfgQAAGRycy9k&#10;b3ducmV2LnhtbFBLBQYAAAAABAAEAPMAAACMBQAAAAA=&#10;" strokeweight=".26mm"/>
        </w:pict>
      </w:r>
      <w:r w:rsidR="00937658" w:rsidRPr="00234780">
        <w:rPr>
          <w:rFonts w:ascii="Times New Roman" w:hAnsi="Times New Roman"/>
          <w:lang w:val="ro-RO"/>
        </w:rPr>
        <w:t>număr angajați (la data completării)</w:t>
      </w:r>
    </w:p>
    <w:p w:rsidR="00937658" w:rsidRPr="00234780" w:rsidRDefault="00106D95" w:rsidP="00937658">
      <w:pPr>
        <w:pStyle w:val="Listparagraf"/>
        <w:numPr>
          <w:ilvl w:val="1"/>
          <w:numId w:val="11"/>
        </w:numPr>
        <w:ind w:left="709"/>
        <w:jc w:val="both"/>
        <w:rPr>
          <w:rFonts w:ascii="Times New Roman" w:hAnsi="Times New Roman"/>
          <w:lang w:val="ro-RO"/>
        </w:rPr>
      </w:pPr>
      <w:r>
        <w:rPr>
          <w:rFonts w:ascii="Times New Roman" w:hAnsi="Times New Roman"/>
          <w:noProof/>
          <w:lang w:val="ro-RO" w:eastAsia="ro-RO"/>
        </w:rPr>
        <w:pict w14:anchorId="419B5881">
          <v:rect id="Rectangle 167" o:spid="_x0000_s1035" style="position:absolute;left:0;text-align:left;margin-left:390.55pt;margin-top:12.25pt;width:57.6pt;height:14.4pt;z-index:251760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" strokeweight=".26mm"/>
        </w:pict>
      </w:r>
      <w:r w:rsidR="00937658" w:rsidRPr="00234780">
        <w:rPr>
          <w:rFonts w:ascii="Times New Roman" w:hAnsi="Times New Roman"/>
          <w:lang w:val="ro-RO"/>
        </w:rPr>
        <w:t>număr total de zile de spitalizare din anul anterior</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922A205">
          <v:rect id="Rectangle 156" o:spid="_x0000_s1034" style="position:absolute;left:0;text-align:left;margin-left:404.65pt;margin-top:1.95pt;width:57.6pt;height:14.4pt;z-index:251749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AZ3vdaIwIAAEAEAAAOAAAAAAAAAAAAAAAAAC4CAABkcnMvZTJvRG9j&#10;LnhtbFBLAQItABQABgAIAAAAIQA0ctze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E14ABEE">
          <v:rect id="Rectangle 157" o:spid="_x0000_s1033" style="position:absolute;left:0;text-align:left;margin-left:320.85pt;margin-top:.25pt;width:57.6pt;height:14.4pt;z-index:251750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AsbD7yMCAAA/BAAADgAAAAAAAAAAAAAAAAAuAgAAZHJzL2Uyb0RvYy54&#10;bWxQSwECLQAUAAYACAAAACEATTd3M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reziduale</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0D438E8">
          <v:rect id="Rectangle 158" o:spid="_x0000_s1032" style="position:absolute;left:0;text-align:left;margin-left:408.55pt;margin-top:3.75pt;width:57.6pt;height:14.4pt;z-index:251751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06D95" w:rsidP="00937658">
      <w:pPr>
        <w:pStyle w:val="Listparagraf"/>
        <w:spacing w:before="240" w:after="240"/>
        <w:ind w:left="709"/>
        <w:jc w:val="both"/>
        <w:rPr>
          <w:rFonts w:ascii="Times New Roman" w:hAnsi="Times New Roman"/>
          <w:lang w:val="ro-RO"/>
        </w:rPr>
      </w:pPr>
      <w:r>
        <w:rPr>
          <w:rFonts w:ascii="Times New Roman" w:hAnsi="Times New Roman"/>
          <w:noProof/>
          <w:lang w:val="ro-RO" w:eastAsia="ro-RO"/>
        </w:rPr>
        <w:pict w14:anchorId="2D8323B5">
          <v:rect id="Rectangle 159" o:spid="_x0000_s1031" style="position:absolute;left:0;text-align:left;margin-left:333pt;margin-top:13.05pt;width:57.6pt;height:14.4pt;z-index:251752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TmIwIAAD8EAAAOAAAAZHJzL2Uyb0RvYy54bWysU1Fv0zAQfkfiP1h+p2m6d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BBrmTmIwIAAD8EAAAOAAAAAAAAAAAAAAAAAC4CAABkcnMvZTJvRG9j&#10;LnhtbFBLAQItABQABgAIAAAAIQC89g6b4AAAAAkBAAAPAAAAAAAAAAAAAAAAAH0EAABkcnMvZG93&#10;bnJldi54bWxQSwUGAAAAAAQABADzAAAAigUAAAAA&#10;" strokeweight=".26mm"/>
        </w:pict>
      </w:r>
      <w:r w:rsidR="00937658" w:rsidRPr="00234780">
        <w:rPr>
          <w:rFonts w:ascii="Times New Roman" w:hAnsi="Times New Roman"/>
          <w:lang w:val="ro-RO"/>
        </w:rPr>
        <w:t>(mc)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5FB9899">
          <v:rect id="Rectangle 160" o:spid="_x0000_s1030" style="position:absolute;left:0;text-align:left;margin-left:408.55pt;margin-top:.75pt;width:57.6pt;height:14.4pt;z-index:251753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C482A7B">
          <v:rect id="Rectangle 162" o:spid="_x0000_s1029" style="position:absolute;left:0;text-align:left;margin-left:403.5pt;margin-top:11.45pt;width:57.6pt;height:14.4pt;z-index:251755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" strokeweight=".26mm"/>
        </w:pict>
      </w:r>
      <w:r>
        <w:rPr>
          <w:rFonts w:ascii="Times New Roman" w:hAnsi="Times New Roman"/>
          <w:noProof/>
          <w:lang w:val="ro-RO" w:eastAsia="ro-RO"/>
        </w:rPr>
        <w:pict w14:anchorId="79552551">
          <v:rect id="Rectangle 161" o:spid="_x0000_s1028" style="position:absolute;left:0;text-align:left;margin-left:342.85pt;margin-top:.15pt;width:57.6pt;height:14.4pt;z-index:251754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0R+W4CMCAAA/BAAADgAAAAAAAAAAAAAAAAAuAgAAZHJzL2Uyb0RvYy54&#10;bWxQSwECLQAUAAYACAAAACEAtj0s1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de plastic/metal</w:t>
      </w:r>
    </w:p>
    <w:p w:rsidR="00937658" w:rsidRPr="00234780" w:rsidRDefault="00106D95" w:rsidP="00937658">
      <w:pPr>
        <w:pStyle w:val="Listparagraf"/>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BB9BD4F">
          <v:rect id="Rectangle 155" o:spid="_x0000_s1027" style="position:absolute;left:0;text-align:left;margin-left:324.4pt;margin-top:17.6pt;width:57.6pt;height:14.4pt;z-index:251748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KrsJAIAAD8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kTyq7CQCAA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f"/>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937658" w:rsidP="00937658">
      <w:pPr>
        <w:pStyle w:val="Listparagraf"/>
        <w:ind w:left="1440"/>
        <w:jc w:val="both"/>
        <w:rPr>
          <w:rFonts w:ascii="Times New Roman" w:hAnsi="Times New Roman"/>
          <w:lang w:val="ro-RO"/>
        </w:rPr>
      </w:pPr>
    </w:p>
    <w:p w:rsidR="00937658" w:rsidRPr="00234780" w:rsidRDefault="00937658" w:rsidP="00937658">
      <w:pPr>
        <w:pStyle w:val="Listparagraf"/>
        <w:jc w:val="both"/>
        <w:rPr>
          <w:rFonts w:ascii="Times New Roman" w:hAnsi="Times New Roman"/>
          <w:lang w:val="ro-RO"/>
        </w:rPr>
      </w:pPr>
    </w:p>
    <w:p w:rsidR="00937658" w:rsidRPr="00234780" w:rsidRDefault="00937658" w:rsidP="00937658">
      <w:pPr>
        <w:jc w:val="both"/>
        <w:rPr>
          <w:rFonts w:ascii="Times New Roman" w:hAnsi="Times New Roman"/>
          <w:lang w:val="ro-RO"/>
        </w:rPr>
      </w:pPr>
      <w:r w:rsidRPr="00234780">
        <w:rPr>
          <w:rFonts w:ascii="Times New Roman" w:hAnsi="Times New Roman"/>
          <w:lang w:val="ro-RO"/>
        </w:rPr>
        <w:t>Datele se vor raporta pentru anul în curs sau anul anterior raportării, în funcție de specificul activității.</w:t>
      </w:r>
    </w:p>
    <w:p w:rsidR="00937658" w:rsidRPr="00234780" w:rsidRDefault="00937658" w:rsidP="00937658">
      <w:pPr>
        <w:jc w:val="both"/>
        <w:rPr>
          <w:rFonts w:ascii="Times New Roman" w:hAnsi="Times New Roman"/>
          <w:lang w:val="ro-RO"/>
        </w:rPr>
      </w:pPr>
      <w:r w:rsidRPr="00234780">
        <w:rPr>
          <w:rFonts w:ascii="Times New Roman" w:hAnsi="Times New Roman"/>
          <w:lang w:val="ro-RO"/>
        </w:rPr>
        <w:t>Sub sancțiunile aplicate fată de fals în acte publice, declar că datele din această declarație sunt corecte și complete.</w:t>
      </w:r>
    </w:p>
    <w:p w:rsidR="00937658" w:rsidRPr="00234780" w:rsidRDefault="00937658" w:rsidP="00937658">
      <w:pPr>
        <w:spacing w:after="0"/>
        <w:jc w:val="both"/>
        <w:rPr>
          <w:rFonts w:ascii="Times New Roman" w:hAnsi="Times New Roman"/>
          <w:lang w:val="ro-RO"/>
        </w:rPr>
      </w:pPr>
    </w:p>
    <w:p w:rsidR="00937658" w:rsidRPr="00234780" w:rsidRDefault="00937658" w:rsidP="00937658">
      <w:pPr>
        <w:spacing w:after="0"/>
        <w:jc w:val="both"/>
        <w:rPr>
          <w:rFonts w:ascii="Times New Roman" w:hAnsi="Times New Roman"/>
          <w:lang w:val="ro-RO"/>
        </w:rPr>
      </w:pPr>
    </w:p>
    <w:p w:rsidR="00937658" w:rsidRPr="00234780" w:rsidRDefault="00937658" w:rsidP="00937658">
      <w:pPr>
        <w:spacing w:after="0"/>
        <w:jc w:val="both"/>
        <w:rPr>
          <w:rFonts w:ascii="Times New Roman" w:hAnsi="Times New Roman"/>
          <w:lang w:val="ro-RO"/>
        </w:rPr>
      </w:pPr>
    </w:p>
    <w:p w:rsidR="00937658" w:rsidRPr="00234780" w:rsidRDefault="00937658" w:rsidP="00937658">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807A10" w:rsidRPr="00234780" w:rsidRDefault="00807A10" w:rsidP="003D03DB">
      <w:pPr>
        <w:jc w:val="center"/>
        <w:rPr>
          <w:rFonts w:ascii="Times New Roman" w:hAnsi="Times New Roman"/>
          <w:b/>
          <w:lang w:val="ro-RO"/>
        </w:rPr>
      </w:pPr>
    </w:p>
    <w:p w:rsidR="00B74D38" w:rsidRPr="00234780" w:rsidRDefault="00B74D38" w:rsidP="003D03DB">
      <w:pPr>
        <w:spacing w:after="0"/>
        <w:rPr>
          <w:rFonts w:ascii="Times New Roman" w:eastAsia="SimSun" w:hAnsi="Times New Roman"/>
          <w:b/>
          <w:bCs/>
          <w:lang w:val="ro-RO"/>
        </w:rPr>
      </w:pPr>
    </w:p>
    <w:p w:rsidR="00B74D38" w:rsidRPr="00234780" w:rsidRDefault="00B74D38" w:rsidP="003D03DB">
      <w:pPr>
        <w:spacing w:after="0"/>
        <w:rPr>
          <w:rFonts w:ascii="Times New Roman" w:eastAsia="SimSun" w:hAnsi="Times New Roman"/>
          <w:b/>
          <w:bCs/>
          <w:lang w:val="ro-RO"/>
        </w:rPr>
      </w:pPr>
      <w:r w:rsidRPr="00234780">
        <w:rPr>
          <w:rFonts w:ascii="Times New Roman" w:hAnsi="Times New Roman"/>
          <w:lang w:val="ro-RO"/>
        </w:rPr>
        <w:br w:type="page"/>
      </w:r>
    </w:p>
    <w:p w:rsidR="0050520C" w:rsidRPr="00234780" w:rsidRDefault="0050520C" w:rsidP="003D03DB">
      <w:pPr>
        <w:pStyle w:val="Titlu1"/>
        <w:spacing w:before="0" w:after="200"/>
        <w:jc w:val="both"/>
        <w:rPr>
          <w:rFonts w:ascii="Times New Roman" w:hAnsi="Times New Roman"/>
          <w:color w:val="auto"/>
          <w:sz w:val="22"/>
          <w:szCs w:val="22"/>
          <w:lang w:val="ro-RO"/>
        </w:rPr>
      </w:pPr>
      <w:bookmarkStart w:id="49" w:name="_Toc425085076"/>
      <w:r w:rsidRPr="00234780">
        <w:rPr>
          <w:rFonts w:ascii="Times New Roman" w:hAnsi="Times New Roman"/>
          <w:color w:val="auto"/>
          <w:sz w:val="22"/>
          <w:szCs w:val="22"/>
          <w:lang w:val="ro-RO"/>
        </w:rPr>
        <w:lastRenderedPageBreak/>
        <w:t xml:space="preserve">ANEXA </w:t>
      </w:r>
      <w:r w:rsidR="006601EE" w:rsidRPr="00234780">
        <w:rPr>
          <w:rFonts w:ascii="Times New Roman" w:hAnsi="Times New Roman"/>
          <w:color w:val="auto"/>
          <w:sz w:val="22"/>
          <w:szCs w:val="22"/>
          <w:lang w:val="ro-RO"/>
        </w:rPr>
        <w:t>9</w:t>
      </w:r>
      <w:r w:rsidRPr="00234780">
        <w:rPr>
          <w:rFonts w:ascii="Times New Roman" w:hAnsi="Times New Roman"/>
          <w:color w:val="auto"/>
          <w:sz w:val="22"/>
          <w:szCs w:val="22"/>
          <w:lang w:val="ro-RO"/>
        </w:rPr>
        <w:t xml:space="preserve"> – Mecanismul </w:t>
      </w:r>
      <w:r w:rsidR="003810D8" w:rsidRPr="00234780">
        <w:rPr>
          <w:rFonts w:ascii="Times New Roman" w:hAnsi="Times New Roman"/>
          <w:color w:val="auto"/>
          <w:sz w:val="22"/>
          <w:szCs w:val="22"/>
          <w:lang w:val="ro-RO"/>
        </w:rPr>
        <w:t>financiar de funcț</w:t>
      </w:r>
      <w:r w:rsidR="009A6800" w:rsidRPr="00234780">
        <w:rPr>
          <w:rFonts w:ascii="Times New Roman" w:hAnsi="Times New Roman"/>
          <w:color w:val="auto"/>
          <w:sz w:val="22"/>
          <w:szCs w:val="22"/>
          <w:lang w:val="ro-RO"/>
        </w:rPr>
        <w:t>ionare a sistemului de management integrat al de</w:t>
      </w:r>
      <w:r w:rsidR="003810D8" w:rsidRPr="00234780">
        <w:rPr>
          <w:rFonts w:ascii="Times New Roman" w:hAnsi="Times New Roman"/>
          <w:color w:val="auto"/>
          <w:sz w:val="22"/>
          <w:szCs w:val="22"/>
          <w:lang w:val="ro-RO"/>
        </w:rPr>
        <w:t>ș</w:t>
      </w:r>
      <w:r w:rsidR="009A6800" w:rsidRPr="00234780">
        <w:rPr>
          <w:rFonts w:ascii="Times New Roman" w:hAnsi="Times New Roman"/>
          <w:color w:val="auto"/>
          <w:sz w:val="22"/>
          <w:szCs w:val="22"/>
          <w:lang w:val="ro-RO"/>
        </w:rPr>
        <w:t>eurilor</w:t>
      </w:r>
      <w:bookmarkEnd w:id="49"/>
    </w:p>
    <w:p w:rsidR="0050520C" w:rsidRPr="00234780" w:rsidRDefault="003810D8" w:rsidP="003D03DB">
      <w:pPr>
        <w:ind w:left="60"/>
        <w:jc w:val="both"/>
        <w:rPr>
          <w:rFonts w:ascii="Times New Roman" w:hAnsi="Times New Roman"/>
          <w:lang w:val="ro-RO"/>
        </w:rPr>
      </w:pPr>
      <w:r w:rsidRPr="00234780">
        <w:rPr>
          <w:rFonts w:ascii="Times New Roman" w:hAnsi="Times New Roman"/>
          <w:lang w:val="ro-RO"/>
        </w:rPr>
        <w:t>La nivelul județului Sibiu, î</w:t>
      </w:r>
      <w:r w:rsidR="0050520C" w:rsidRPr="00234780">
        <w:rPr>
          <w:rFonts w:ascii="Times New Roman" w:hAnsi="Times New Roman"/>
          <w:lang w:val="ro-RO"/>
        </w:rPr>
        <w:t>n vederea realizării unui sistem de gestionare eficient</w:t>
      </w:r>
      <w:r w:rsidRPr="00234780">
        <w:rPr>
          <w:rFonts w:ascii="Times New Roman" w:hAnsi="Times New Roman"/>
          <w:lang w:val="ro-RO"/>
        </w:rPr>
        <w:t>ă</w:t>
      </w:r>
      <w:r w:rsidR="0050520C" w:rsidRPr="00234780">
        <w:rPr>
          <w:rFonts w:ascii="Times New Roman" w:hAnsi="Times New Roman"/>
          <w:lang w:val="ro-RO"/>
        </w:rPr>
        <w:t xml:space="preserve"> a deșeurilor se urmărește implementarea proiectului „Sistem de management integrat al deșeurilor </w:t>
      </w:r>
      <w:r w:rsidRPr="00234780">
        <w:rPr>
          <w:rFonts w:ascii="Times New Roman" w:hAnsi="Times New Roman"/>
          <w:lang w:val="ro-RO"/>
        </w:rPr>
        <w:t>î</w:t>
      </w:r>
      <w:r w:rsidR="0050520C" w:rsidRPr="00234780">
        <w:rPr>
          <w:rFonts w:ascii="Times New Roman" w:hAnsi="Times New Roman"/>
          <w:lang w:val="ro-RO"/>
        </w:rPr>
        <w:t>n județul Sibiu”, co</w:t>
      </w:r>
      <w:r w:rsidRPr="00234780">
        <w:rPr>
          <w:rFonts w:ascii="Times New Roman" w:hAnsi="Times New Roman"/>
          <w:lang w:val="ro-RO"/>
        </w:rPr>
        <w:t>finanțat prin fonduri europene ș</w:t>
      </w:r>
      <w:r w:rsidR="0050520C" w:rsidRPr="00234780">
        <w:rPr>
          <w:rFonts w:ascii="Times New Roman" w:hAnsi="Times New Roman"/>
          <w:lang w:val="ro-RO"/>
        </w:rPr>
        <w:t>i naționale, prin Contractului de finanțare nr. 98552/25.05.2010 înch</w:t>
      </w:r>
      <w:r w:rsidRPr="00234780">
        <w:rPr>
          <w:rFonts w:ascii="Times New Roman" w:hAnsi="Times New Roman"/>
          <w:lang w:val="ro-RO"/>
        </w:rPr>
        <w:t>eiat intre Ministerul Mediului și Pădurilor ș</w:t>
      </w:r>
      <w:r w:rsidR="0050520C" w:rsidRPr="00234780">
        <w:rPr>
          <w:rFonts w:ascii="Times New Roman" w:hAnsi="Times New Roman"/>
          <w:lang w:val="ro-RO"/>
        </w:rPr>
        <w:t>i Consiliul Județean Sibiu</w:t>
      </w:r>
      <w:r w:rsidRPr="00234780">
        <w:rPr>
          <w:rFonts w:ascii="Times New Roman" w:hAnsi="Times New Roman"/>
          <w:lang w:val="ro-RO"/>
        </w:rPr>
        <w:t>.</w:t>
      </w:r>
    </w:p>
    <w:p w:rsidR="0050520C" w:rsidRPr="00234780" w:rsidRDefault="003810D8" w:rsidP="003D03DB">
      <w:pPr>
        <w:ind w:left="60"/>
        <w:jc w:val="both"/>
        <w:rPr>
          <w:rFonts w:ascii="Times New Roman" w:hAnsi="Times New Roman"/>
          <w:lang w:val="ro-RO"/>
        </w:rPr>
      </w:pPr>
      <w:r w:rsidRPr="00234780">
        <w:rPr>
          <w:rFonts w:ascii="Times New Roman" w:hAnsi="Times New Roman"/>
          <w:lang w:val="ro-RO"/>
        </w:rPr>
        <w:t>Î</w:t>
      </w:r>
      <w:r w:rsidR="0050520C" w:rsidRPr="00234780">
        <w:rPr>
          <w:rFonts w:ascii="Times New Roman" w:hAnsi="Times New Roman"/>
          <w:lang w:val="ro-RO"/>
        </w:rPr>
        <w:t xml:space="preserve">n vederea implementării </w:t>
      </w:r>
      <w:r w:rsidRPr="00234780">
        <w:rPr>
          <w:rFonts w:ascii="Times New Roman" w:hAnsi="Times New Roman"/>
          <w:lang w:val="ro-RO"/>
        </w:rPr>
        <w:t>ș</w:t>
      </w:r>
      <w:r w:rsidR="0050520C" w:rsidRPr="00234780">
        <w:rPr>
          <w:rFonts w:ascii="Times New Roman" w:hAnsi="Times New Roman"/>
          <w:lang w:val="ro-RO"/>
        </w:rPr>
        <w:t>i gestion</w:t>
      </w:r>
      <w:r w:rsidRPr="00234780">
        <w:rPr>
          <w:rFonts w:ascii="Times New Roman" w:hAnsi="Times New Roman"/>
          <w:lang w:val="ro-RO"/>
        </w:rPr>
        <w:t>ă</w:t>
      </w:r>
      <w:r w:rsidR="0050520C" w:rsidRPr="00234780">
        <w:rPr>
          <w:rFonts w:ascii="Times New Roman" w:hAnsi="Times New Roman"/>
          <w:lang w:val="ro-RO"/>
        </w:rPr>
        <w:t xml:space="preserve">rii </w:t>
      </w:r>
      <w:r w:rsidRPr="00234780">
        <w:rPr>
          <w:rFonts w:ascii="Times New Roman" w:hAnsi="Times New Roman"/>
          <w:lang w:val="ro-RO"/>
        </w:rPr>
        <w:t>î</w:t>
      </w:r>
      <w:r w:rsidR="0050520C" w:rsidRPr="00234780">
        <w:rPr>
          <w:rFonts w:ascii="Times New Roman" w:hAnsi="Times New Roman"/>
          <w:lang w:val="ro-RO"/>
        </w:rPr>
        <w:t xml:space="preserve">n comun a </w:t>
      </w:r>
      <w:r w:rsidR="0050520C" w:rsidRPr="00234780">
        <w:rPr>
          <w:rFonts w:ascii="Times New Roman" w:hAnsi="Times New Roman"/>
          <w:bCs/>
          <w:lang w:val="ro-RO"/>
        </w:rPr>
        <w:t>proiectului Sistem de Man</w:t>
      </w:r>
      <w:r w:rsidRPr="00234780">
        <w:rPr>
          <w:rFonts w:ascii="Times New Roman" w:hAnsi="Times New Roman"/>
          <w:bCs/>
          <w:lang w:val="ro-RO"/>
        </w:rPr>
        <w:t>agement Integrat al Deșeurilor î</w:t>
      </w:r>
      <w:r w:rsidR="0050520C" w:rsidRPr="00234780">
        <w:rPr>
          <w:rFonts w:ascii="Times New Roman" w:hAnsi="Times New Roman"/>
          <w:bCs/>
          <w:lang w:val="ro-RO"/>
        </w:rPr>
        <w:t>n Județul Sibiu</w:t>
      </w:r>
      <w:r w:rsidR="0050520C" w:rsidRPr="00234780">
        <w:rPr>
          <w:rFonts w:ascii="Times New Roman" w:hAnsi="Times New Roman"/>
          <w:lang w:val="ro-RO"/>
        </w:rPr>
        <w:t>, toate unitățile administrativ-teritoriale de pe raza județului Sibiu (2 municipii, 9 orașe si 53 comune), inclusiv Consiliul Județean au înființat Asociația de Dezvoltare Intercomunitara „ECO Sibiu”. Asociația are numărul de înregistrare fiscala 25236865 din data de 05.03.2009, fiind înregistrat</w:t>
      </w:r>
      <w:r w:rsidR="00CF75A9">
        <w:rPr>
          <w:rFonts w:ascii="Times New Roman" w:hAnsi="Times New Roman"/>
          <w:lang w:val="ro-RO"/>
        </w:rPr>
        <w:t>ă</w:t>
      </w:r>
      <w:r w:rsidR="0050520C" w:rsidRPr="00234780">
        <w:rPr>
          <w:rFonts w:ascii="Times New Roman" w:hAnsi="Times New Roman"/>
          <w:lang w:val="ro-RO"/>
        </w:rPr>
        <w:t xml:space="preserve"> </w:t>
      </w:r>
      <w:r w:rsidRPr="00234780">
        <w:rPr>
          <w:rFonts w:ascii="Times New Roman" w:hAnsi="Times New Roman"/>
          <w:lang w:val="ro-RO"/>
        </w:rPr>
        <w:t>î</w:t>
      </w:r>
      <w:r w:rsidR="0050520C" w:rsidRPr="00234780">
        <w:rPr>
          <w:rFonts w:ascii="Times New Roman" w:hAnsi="Times New Roman"/>
          <w:lang w:val="ro-RO"/>
        </w:rPr>
        <w:t>n Registrul special al Asociațiilor si Fundațiilor cu numărul 10 din 17.02.2009.</w:t>
      </w:r>
    </w:p>
    <w:p w:rsidR="0050520C" w:rsidRPr="00234780" w:rsidRDefault="0050520C" w:rsidP="003D03DB">
      <w:pPr>
        <w:ind w:left="60"/>
        <w:jc w:val="both"/>
        <w:rPr>
          <w:rFonts w:ascii="Times New Roman" w:hAnsi="Times New Roman"/>
          <w:lang w:val="ro-RO"/>
        </w:rPr>
      </w:pPr>
      <w:r w:rsidRPr="00234780">
        <w:rPr>
          <w:rFonts w:ascii="Times New Roman" w:hAnsi="Times New Roman"/>
          <w:lang w:val="ro-RO"/>
        </w:rPr>
        <w:t xml:space="preserve">Membrii ADI au mandatat Asociația, prin Statutul </w:t>
      </w:r>
      <w:r w:rsidR="00CF75A9">
        <w:rPr>
          <w:rFonts w:ascii="Times New Roman" w:hAnsi="Times New Roman"/>
          <w:lang w:val="ro-RO"/>
        </w:rPr>
        <w:t>ș</w:t>
      </w:r>
      <w:r w:rsidRPr="00234780">
        <w:rPr>
          <w:rFonts w:ascii="Times New Roman" w:hAnsi="Times New Roman"/>
          <w:lang w:val="ro-RO"/>
        </w:rPr>
        <w:t>i Actul Constitutiv ale acesteia, confo</w:t>
      </w:r>
      <w:r w:rsidR="003810D8" w:rsidRPr="00234780">
        <w:rPr>
          <w:rFonts w:ascii="Times New Roman" w:hAnsi="Times New Roman"/>
          <w:lang w:val="ro-RO"/>
        </w:rPr>
        <w:t>rm Legii nr. 51/2006, modificată</w:t>
      </w:r>
      <w:r w:rsidR="00CF75A9">
        <w:rPr>
          <w:rFonts w:ascii="Times New Roman" w:hAnsi="Times New Roman"/>
          <w:lang w:val="ro-RO"/>
        </w:rPr>
        <w:t xml:space="preserve"> </w:t>
      </w:r>
      <w:r w:rsidR="003810D8" w:rsidRPr="00234780">
        <w:rPr>
          <w:rFonts w:ascii="Times New Roman" w:hAnsi="Times New Roman"/>
          <w:lang w:val="ro-RO"/>
        </w:rPr>
        <w:t>și completată</w:t>
      </w:r>
      <w:r w:rsidR="00CF75A9">
        <w:rPr>
          <w:rFonts w:ascii="Times New Roman" w:hAnsi="Times New Roman"/>
          <w:lang w:val="ro-RO"/>
        </w:rPr>
        <w:t xml:space="preserve"> prin OUG nr. 13/2008</w:t>
      </w:r>
      <w:r w:rsidRPr="00234780">
        <w:rPr>
          <w:rFonts w:ascii="Times New Roman" w:hAnsi="Times New Roman"/>
          <w:lang w:val="ro-RO"/>
        </w:rPr>
        <w:t xml:space="preserve"> </w:t>
      </w:r>
      <w:r w:rsidR="003810D8" w:rsidRPr="00234780">
        <w:rPr>
          <w:rFonts w:ascii="Times New Roman" w:hAnsi="Times New Roman"/>
          <w:lang w:val="ro-RO"/>
        </w:rPr>
        <w:t>ș</w:t>
      </w:r>
      <w:r w:rsidRPr="00234780">
        <w:rPr>
          <w:rFonts w:ascii="Times New Roman" w:hAnsi="Times New Roman"/>
          <w:lang w:val="ro-RO"/>
        </w:rPr>
        <w:t xml:space="preserve">i HG nr. </w:t>
      </w:r>
      <w:r w:rsidRPr="00234780">
        <w:rPr>
          <w:rFonts w:ascii="Times New Roman" w:hAnsi="Times New Roman"/>
          <w:bCs/>
          <w:lang w:val="ro-RO"/>
        </w:rPr>
        <w:t>855/2008,</w:t>
      </w:r>
      <w:r w:rsidRPr="00234780">
        <w:rPr>
          <w:rFonts w:ascii="Times New Roman" w:hAnsi="Times New Roman"/>
          <w:lang w:val="ro-RO"/>
        </w:rPr>
        <w:t xml:space="preserve"> pentru a exercita </w:t>
      </w:r>
      <w:r w:rsidR="003810D8" w:rsidRPr="00234780">
        <w:rPr>
          <w:rFonts w:ascii="Times New Roman" w:hAnsi="Times New Roman"/>
          <w:lang w:val="ro-RO"/>
        </w:rPr>
        <w:t>î</w:t>
      </w:r>
      <w:r w:rsidRPr="00234780">
        <w:rPr>
          <w:rFonts w:ascii="Times New Roman" w:hAnsi="Times New Roman"/>
          <w:lang w:val="ro-RO"/>
        </w:rPr>
        <w:t xml:space="preserve">n numele </w:t>
      </w:r>
      <w:r w:rsidR="003810D8" w:rsidRPr="00234780">
        <w:rPr>
          <w:rFonts w:ascii="Times New Roman" w:hAnsi="Times New Roman"/>
          <w:lang w:val="ro-RO"/>
        </w:rPr>
        <w:t>ș</w:t>
      </w:r>
      <w:r w:rsidRPr="00234780">
        <w:rPr>
          <w:rFonts w:ascii="Times New Roman" w:hAnsi="Times New Roman"/>
          <w:lang w:val="ro-RO"/>
        </w:rPr>
        <w:t xml:space="preserve">i pe seama lor, atribuțiile, drepturile </w:t>
      </w:r>
      <w:r w:rsidR="003810D8" w:rsidRPr="00234780">
        <w:rPr>
          <w:rFonts w:ascii="Times New Roman" w:hAnsi="Times New Roman"/>
          <w:lang w:val="ro-RO"/>
        </w:rPr>
        <w:t>ș</w:t>
      </w:r>
      <w:r w:rsidRPr="00234780">
        <w:rPr>
          <w:rFonts w:ascii="Times New Roman" w:hAnsi="Times New Roman"/>
          <w:lang w:val="ro-RO"/>
        </w:rPr>
        <w:t xml:space="preserve">i obligațiile ce le revin </w:t>
      </w:r>
      <w:r w:rsidR="003810D8" w:rsidRPr="00234780">
        <w:rPr>
          <w:rFonts w:ascii="Times New Roman" w:hAnsi="Times New Roman"/>
          <w:lang w:val="ro-RO"/>
        </w:rPr>
        <w:t>î</w:t>
      </w:r>
      <w:r w:rsidRPr="00234780">
        <w:rPr>
          <w:rFonts w:ascii="Times New Roman" w:hAnsi="Times New Roman"/>
          <w:lang w:val="ro-RO"/>
        </w:rPr>
        <w:t>n legătur</w:t>
      </w:r>
      <w:r w:rsidR="003810D8" w:rsidRPr="00234780">
        <w:rPr>
          <w:rFonts w:ascii="Times New Roman" w:hAnsi="Times New Roman"/>
          <w:lang w:val="ro-RO"/>
        </w:rPr>
        <w:t>ă</w:t>
      </w:r>
      <w:r w:rsidRPr="00234780">
        <w:rPr>
          <w:rFonts w:ascii="Times New Roman" w:hAnsi="Times New Roman"/>
          <w:lang w:val="ro-RO"/>
        </w:rPr>
        <w:t xml:space="preserve"> cu activitățile de gestionare a deșeurilor, componente ale serviciilor de salubrizare. Asociația de Dezvo</w:t>
      </w:r>
      <w:r w:rsidR="00CF75A9">
        <w:rPr>
          <w:rFonts w:ascii="Times New Roman" w:hAnsi="Times New Roman"/>
          <w:lang w:val="ro-RO"/>
        </w:rPr>
        <w:t>ltare Intercomunitară</w:t>
      </w:r>
      <w:r w:rsidR="004F0620" w:rsidRPr="00234780">
        <w:rPr>
          <w:rFonts w:ascii="Times New Roman" w:hAnsi="Times New Roman"/>
          <w:lang w:val="ro-RO"/>
        </w:rPr>
        <w:t xml:space="preserve"> „ECO Sibiu</w:t>
      </w:r>
      <w:r w:rsidRPr="00234780">
        <w:rPr>
          <w:rFonts w:ascii="Times New Roman" w:hAnsi="Times New Roman"/>
          <w:lang w:val="ro-RO"/>
        </w:rPr>
        <w:t>” stabilește politica județean</w:t>
      </w:r>
      <w:r w:rsidR="003810D8" w:rsidRPr="00234780">
        <w:rPr>
          <w:rFonts w:ascii="Times New Roman" w:hAnsi="Times New Roman"/>
          <w:lang w:val="ro-RO"/>
        </w:rPr>
        <w:t>ă</w:t>
      </w:r>
      <w:r w:rsidRPr="00234780">
        <w:rPr>
          <w:rFonts w:ascii="Times New Roman" w:hAnsi="Times New Roman"/>
          <w:lang w:val="ro-RO"/>
        </w:rPr>
        <w:t xml:space="preserve"> de management a deșeurilor, strategia </w:t>
      </w:r>
      <w:r w:rsidR="003810D8" w:rsidRPr="00234780">
        <w:rPr>
          <w:rFonts w:ascii="Times New Roman" w:hAnsi="Times New Roman"/>
          <w:lang w:val="ro-RO"/>
        </w:rPr>
        <w:t>ș</w:t>
      </w:r>
      <w:r w:rsidRPr="00234780">
        <w:rPr>
          <w:rFonts w:ascii="Times New Roman" w:hAnsi="Times New Roman"/>
          <w:lang w:val="ro-RO"/>
        </w:rPr>
        <w:t>i politica tarifar</w:t>
      </w:r>
      <w:r w:rsidR="003810D8" w:rsidRPr="00234780">
        <w:rPr>
          <w:rFonts w:ascii="Times New Roman" w:hAnsi="Times New Roman"/>
          <w:lang w:val="ro-RO"/>
        </w:rPr>
        <w:t>ă</w:t>
      </w:r>
      <w:r w:rsidR="00CF75A9">
        <w:rPr>
          <w:rFonts w:ascii="Times New Roman" w:hAnsi="Times New Roman"/>
          <w:lang w:val="ro-RO"/>
        </w:rPr>
        <w:t xml:space="preserve"> </w:t>
      </w:r>
      <w:r w:rsidR="003810D8" w:rsidRPr="00234780">
        <w:rPr>
          <w:rFonts w:ascii="Times New Roman" w:hAnsi="Times New Roman"/>
          <w:lang w:val="ro-RO"/>
        </w:rPr>
        <w:t>ș</w:t>
      </w:r>
      <w:r w:rsidRPr="00234780">
        <w:rPr>
          <w:rFonts w:ascii="Times New Roman" w:hAnsi="Times New Roman"/>
          <w:lang w:val="ro-RO"/>
        </w:rPr>
        <w:t>i va monitoriza imp</w:t>
      </w:r>
      <w:r w:rsidR="003810D8" w:rsidRPr="00234780">
        <w:rPr>
          <w:rFonts w:ascii="Times New Roman" w:hAnsi="Times New Roman"/>
          <w:lang w:val="ro-RO"/>
        </w:rPr>
        <w:t>lementarea Proiectului, precum ș</w:t>
      </w:r>
      <w:r w:rsidRPr="00234780">
        <w:rPr>
          <w:rFonts w:ascii="Times New Roman" w:hAnsi="Times New Roman"/>
          <w:lang w:val="ro-RO"/>
        </w:rPr>
        <w:t xml:space="preserve">i modul de executare de către operatori a contractelor de delegare a gestiunii </w:t>
      </w:r>
      <w:r w:rsidR="003810D8" w:rsidRPr="00234780">
        <w:rPr>
          <w:rFonts w:ascii="Times New Roman" w:hAnsi="Times New Roman"/>
          <w:lang w:val="ro-RO"/>
        </w:rPr>
        <w:t>activitățiilor</w:t>
      </w:r>
      <w:r w:rsidRPr="00234780">
        <w:rPr>
          <w:rFonts w:ascii="Times New Roman" w:hAnsi="Times New Roman"/>
          <w:lang w:val="ro-RO"/>
        </w:rPr>
        <w:t xml:space="preserve"> legate de managementul deșeurilor. </w:t>
      </w:r>
    </w:p>
    <w:p w:rsidR="00167247" w:rsidRPr="00234780" w:rsidRDefault="00167247" w:rsidP="003D03DB">
      <w:pPr>
        <w:ind w:left="60"/>
        <w:jc w:val="both"/>
        <w:rPr>
          <w:rFonts w:ascii="Times New Roman" w:hAnsi="Times New Roman"/>
          <w:lang w:val="ro-RO"/>
        </w:rPr>
      </w:pPr>
      <w:r w:rsidRPr="00234780">
        <w:rPr>
          <w:rFonts w:ascii="Times New Roman" w:hAnsi="Times New Roman"/>
          <w:lang w:val="ro-RO"/>
        </w:rPr>
        <w:t>Sistem</w:t>
      </w:r>
      <w:r w:rsidR="003810D8" w:rsidRPr="00234780">
        <w:rPr>
          <w:rFonts w:ascii="Times New Roman" w:hAnsi="Times New Roman"/>
          <w:lang w:val="ro-RO"/>
        </w:rPr>
        <w:t>ul de manegement integrat al deșeurilor î</w:t>
      </w:r>
      <w:r w:rsidRPr="00234780">
        <w:rPr>
          <w:rFonts w:ascii="Times New Roman" w:hAnsi="Times New Roman"/>
          <w:lang w:val="ro-RO"/>
        </w:rPr>
        <w:t>n jude</w:t>
      </w:r>
      <w:r w:rsidR="003810D8" w:rsidRPr="00234780">
        <w:rPr>
          <w:rFonts w:ascii="Times New Roman" w:hAnsi="Times New Roman"/>
          <w:lang w:val="ro-RO"/>
        </w:rPr>
        <w:t>țul Sibiu cuprinde cinci zone</w:t>
      </w:r>
      <w:r w:rsidRPr="00234780">
        <w:rPr>
          <w:rFonts w:ascii="Times New Roman" w:hAnsi="Times New Roman"/>
          <w:lang w:val="ro-RO"/>
        </w:rPr>
        <w:t>, dup</w:t>
      </w:r>
      <w:r w:rsidR="003810D8" w:rsidRPr="00234780">
        <w:rPr>
          <w:rFonts w:ascii="Times New Roman" w:hAnsi="Times New Roman"/>
          <w:lang w:val="ro-RO"/>
        </w:rPr>
        <w:t>ă</w:t>
      </w:r>
      <w:r w:rsidRPr="00234780">
        <w:rPr>
          <w:rFonts w:ascii="Times New Roman" w:hAnsi="Times New Roman"/>
          <w:lang w:val="ro-RO"/>
        </w:rPr>
        <w:t xml:space="preserve"> cum urmeaz</w:t>
      </w:r>
      <w:r w:rsidR="003810D8" w:rsidRPr="00234780">
        <w:rPr>
          <w:rFonts w:ascii="Times New Roman" w:hAnsi="Times New Roman"/>
          <w:lang w:val="ro-RO"/>
        </w:rPr>
        <w:t>ă</w:t>
      </w:r>
      <w:r w:rsidRPr="00234780">
        <w:rPr>
          <w:rFonts w:ascii="Times New Roman" w:hAnsi="Times New Roman"/>
          <w:lang w:val="ro-RO"/>
        </w:rPr>
        <w:t>:</w:t>
      </w:r>
    </w:p>
    <w:tbl>
      <w:tblPr>
        <w:tblW w:w="37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0"/>
      </w:tblGrid>
      <w:tr w:rsidR="00167247" w:rsidRPr="00234780" w:rsidTr="005358A2">
        <w:trPr>
          <w:trHeight w:val="345"/>
        </w:trPr>
        <w:tc>
          <w:tcPr>
            <w:tcW w:w="3780" w:type="dxa"/>
            <w:shd w:val="clear" w:color="000000" w:fill="CCFFCC"/>
            <w:vAlign w:val="center"/>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1 SIBIU</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Municipiul Sibiu</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Ocna Sibiului</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T</w:t>
            </w:r>
            <w:r w:rsidR="003810D8" w:rsidRPr="00234780">
              <w:rPr>
                <w:rFonts w:ascii="Times New Roman" w:eastAsia="Times New Roman" w:hAnsi="Times New Roman"/>
                <w:b/>
                <w:bCs/>
                <w:lang w:val="de-DE" w:eastAsia="de-DE"/>
              </w:rPr>
              <w:t>ă</w:t>
            </w:r>
            <w:r w:rsidRPr="00234780">
              <w:rPr>
                <w:rFonts w:ascii="Times New Roman" w:eastAsia="Times New Roman" w:hAnsi="Times New Roman"/>
                <w:b/>
                <w:bCs/>
                <w:lang w:val="de-DE" w:eastAsia="de-DE"/>
              </w:rPr>
              <w:t>lmaciu</w:t>
            </w:r>
          </w:p>
        </w:tc>
      </w:tr>
      <w:tr w:rsidR="00167247" w:rsidRPr="00234780" w:rsidTr="005358A2">
        <w:trPr>
          <w:trHeight w:val="300"/>
        </w:trPr>
        <w:tc>
          <w:tcPr>
            <w:tcW w:w="3780" w:type="dxa"/>
            <w:shd w:val="clear" w:color="000000" w:fill="auto"/>
            <w:hideMark/>
          </w:tcPr>
          <w:p w:rsidR="00167247" w:rsidRPr="00234780" w:rsidRDefault="003810D8"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Cisnă</w:t>
            </w:r>
            <w:r w:rsidR="00167247" w:rsidRPr="00234780">
              <w:rPr>
                <w:rFonts w:ascii="Times New Roman" w:eastAsia="Times New Roman" w:hAnsi="Times New Roman"/>
                <w:b/>
                <w:bCs/>
                <w:lang w:val="de-DE" w:eastAsia="de-DE"/>
              </w:rPr>
              <w:t>die</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Vurpăr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Şura Mică</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Răşinari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Şelimbăr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Sadu</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Ș</w:t>
            </w:r>
            <w:r w:rsidR="00167247" w:rsidRPr="00234780">
              <w:rPr>
                <w:rFonts w:ascii="Times New Roman" w:eastAsia="Times New Roman" w:hAnsi="Times New Roman"/>
                <w:lang w:val="de-DE" w:eastAsia="de-DE"/>
              </w:rPr>
              <w:t>ura Mare</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Orlat</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Cristian</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Boiţa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Rîu Sadului</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Gura Rî</w:t>
            </w:r>
            <w:r w:rsidR="00167247" w:rsidRPr="00234780">
              <w:rPr>
                <w:rFonts w:ascii="Times New Roman" w:eastAsia="Times New Roman" w:hAnsi="Times New Roman"/>
                <w:lang w:val="de-DE" w:eastAsia="de-DE"/>
              </w:rPr>
              <w:t>ului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Poplaca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Loamne</w:t>
            </w:r>
            <w:r w:rsidR="003810D8" w:rsidRPr="00234780">
              <w:rPr>
                <w:rFonts w:ascii="Times New Roman" w:eastAsia="Times New Roman" w:hAnsi="Times New Roman"/>
                <w:lang w:val="de-DE" w:eastAsia="de-DE"/>
              </w:rPr>
              <w:t>ș</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Roș</w:t>
            </w:r>
            <w:r w:rsidR="00167247" w:rsidRPr="00234780">
              <w:rPr>
                <w:rFonts w:ascii="Times New Roman" w:eastAsia="Times New Roman" w:hAnsi="Times New Roman"/>
                <w:lang w:val="de-DE" w:eastAsia="de-DE"/>
              </w:rPr>
              <w:t>ia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lastRenderedPageBreak/>
              <w:t>Slimnic</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w:t>
            </w:r>
            <w:r w:rsidR="003810D8" w:rsidRPr="00234780">
              <w:rPr>
                <w:rFonts w:ascii="Times New Roman" w:eastAsia="Times New Roman" w:hAnsi="Times New Roman"/>
                <w:lang w:val="de-DE" w:eastAsia="de-DE"/>
              </w:rPr>
              <w:t>ă</w:t>
            </w:r>
            <w:r w:rsidRPr="00234780">
              <w:rPr>
                <w:rFonts w:ascii="Times New Roman" w:eastAsia="Times New Roman" w:hAnsi="Times New Roman"/>
                <w:lang w:val="de-DE" w:eastAsia="de-DE"/>
              </w:rPr>
              <w:t>uca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Marpod</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Nocrich</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2 AVRIG</w:t>
            </w:r>
          </w:p>
        </w:tc>
      </w:tr>
      <w:tr w:rsidR="00167247" w:rsidRPr="00234780" w:rsidTr="005358A2">
        <w:trPr>
          <w:trHeight w:val="300"/>
        </w:trPr>
        <w:tc>
          <w:tcPr>
            <w:tcW w:w="3780" w:type="dxa"/>
            <w:shd w:val="clear" w:color="000000" w:fill="FFFFFF"/>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Avrig</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Cî</w:t>
            </w:r>
            <w:r w:rsidR="00167247" w:rsidRPr="00234780">
              <w:rPr>
                <w:rFonts w:ascii="Times New Roman" w:eastAsia="Times New Roman" w:hAnsi="Times New Roman"/>
                <w:lang w:val="de-DE" w:eastAsia="de-DE"/>
              </w:rPr>
              <w:t>rţa</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Cî</w:t>
            </w:r>
            <w:r w:rsidR="00167247" w:rsidRPr="00234780">
              <w:rPr>
                <w:rFonts w:ascii="Times New Roman" w:eastAsia="Times New Roman" w:hAnsi="Times New Roman"/>
                <w:lang w:val="de-DE" w:eastAsia="de-DE"/>
              </w:rPr>
              <w:t>rţişoara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Porumbacu de Jos</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Racoviţa</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Turnu Roşu</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3 AGNITA</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Agnita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Alţîna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Brădeni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Bruiu</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Chirpăr</w:t>
            </w:r>
          </w:p>
        </w:tc>
      </w:tr>
      <w:tr w:rsidR="00167247" w:rsidRPr="00234780" w:rsidTr="005358A2">
        <w:trPr>
          <w:trHeight w:val="300"/>
        </w:trPr>
        <w:tc>
          <w:tcPr>
            <w:tcW w:w="3780" w:type="dxa"/>
            <w:shd w:val="clear" w:color="auto" w:fill="auto"/>
            <w:vAlign w:val="center"/>
            <w:hideMark/>
          </w:tcPr>
          <w:p w:rsidR="00167247" w:rsidRPr="00234780" w:rsidRDefault="00167247" w:rsidP="00CF75A9">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Merghin</w:t>
            </w:r>
            <w:r w:rsidR="00CF75A9">
              <w:rPr>
                <w:rFonts w:ascii="Times New Roman" w:eastAsia="Times New Roman" w:hAnsi="Times New Roman"/>
                <w:lang w:val="de-DE" w:eastAsia="de-DE"/>
              </w:rPr>
              <w:t>d</w:t>
            </w:r>
            <w:r w:rsidRPr="00234780">
              <w:rPr>
                <w:rFonts w:ascii="Times New Roman" w:eastAsia="Times New Roman" w:hAnsi="Times New Roman"/>
                <w:lang w:val="de-DE" w:eastAsia="de-DE"/>
              </w:rPr>
              <w:t>eal</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Bîrghiş</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Iacobeni</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4 MEDIAS</w:t>
            </w:r>
          </w:p>
        </w:tc>
      </w:tr>
      <w:tr w:rsidR="00167247" w:rsidRPr="00234780" w:rsidTr="005358A2">
        <w:trPr>
          <w:trHeight w:val="300"/>
        </w:trPr>
        <w:tc>
          <w:tcPr>
            <w:tcW w:w="3780" w:type="dxa"/>
            <w:shd w:val="clear" w:color="000000" w:fill="FFFFFF"/>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Media</w:t>
            </w:r>
            <w:r w:rsidR="00851C84" w:rsidRPr="00234780">
              <w:rPr>
                <w:rFonts w:ascii="Times New Roman" w:eastAsia="Times New Roman" w:hAnsi="Times New Roman"/>
                <w:b/>
                <w:bCs/>
                <w:lang w:val="de-DE" w:eastAsia="de-DE"/>
              </w:rPr>
              <w:t>ș</w:t>
            </w:r>
          </w:p>
        </w:tc>
      </w:tr>
      <w:tr w:rsidR="00167247" w:rsidRPr="00234780" w:rsidTr="005358A2">
        <w:trPr>
          <w:trHeight w:val="300"/>
        </w:trPr>
        <w:tc>
          <w:tcPr>
            <w:tcW w:w="3780" w:type="dxa"/>
            <w:shd w:val="clear" w:color="000000" w:fill="FFFFFF"/>
            <w:hideMark/>
          </w:tcPr>
          <w:p w:rsidR="00167247" w:rsidRPr="00234780" w:rsidRDefault="00851C84"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Copș</w:t>
            </w:r>
            <w:r w:rsidR="00167247" w:rsidRPr="00234780">
              <w:rPr>
                <w:rFonts w:ascii="Times New Roman" w:eastAsia="Times New Roman" w:hAnsi="Times New Roman"/>
                <w:b/>
                <w:bCs/>
                <w:lang w:val="de-DE" w:eastAsia="de-DE"/>
              </w:rPr>
              <w:t>a Mic</w:t>
            </w:r>
            <w:r w:rsidRPr="00234780">
              <w:rPr>
                <w:rFonts w:ascii="Times New Roman" w:eastAsia="Times New Roman" w:hAnsi="Times New Roman"/>
                <w:b/>
                <w:bCs/>
                <w:lang w:val="de-DE" w:eastAsia="de-DE"/>
              </w:rPr>
              <w:t>ă</w:t>
            </w:r>
          </w:p>
        </w:tc>
      </w:tr>
      <w:tr w:rsidR="00167247" w:rsidRPr="00234780" w:rsidTr="005358A2">
        <w:trPr>
          <w:trHeight w:val="300"/>
        </w:trPr>
        <w:tc>
          <w:tcPr>
            <w:tcW w:w="3780" w:type="dxa"/>
            <w:shd w:val="clear" w:color="000000" w:fill="FFFFFF"/>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Dumbraveni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Biertan</w:t>
            </w:r>
          </w:p>
        </w:tc>
      </w:tr>
      <w:tr w:rsidR="00167247" w:rsidRPr="00234780" w:rsidTr="005358A2">
        <w:trPr>
          <w:trHeight w:val="300"/>
        </w:trPr>
        <w:tc>
          <w:tcPr>
            <w:tcW w:w="3780" w:type="dxa"/>
            <w:shd w:val="clear" w:color="auto" w:fill="auto"/>
            <w:vAlign w:val="center"/>
            <w:hideMark/>
          </w:tcPr>
          <w:p w:rsidR="00167247" w:rsidRPr="00234780" w:rsidRDefault="00851C84"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Moș</w:t>
            </w:r>
            <w:r w:rsidR="00167247" w:rsidRPr="00234780">
              <w:rPr>
                <w:rFonts w:ascii="Times New Roman" w:eastAsia="Times New Roman" w:hAnsi="Times New Roman"/>
                <w:lang w:val="de-DE" w:eastAsia="de-DE"/>
              </w:rPr>
              <w:t>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Axente Sever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Bazna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Brateiu</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Dîrlos</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Laslea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Micăsasa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Valea Viilor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Mihăileni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Alma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Aţel</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Şeica Mică</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Hoghilag</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Şeica Mare</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Blăjel</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Tîrnava</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lastRenderedPageBreak/>
              <w:t>ZONA 5 S</w:t>
            </w:r>
            <w:r w:rsidR="00851C84" w:rsidRPr="00234780">
              <w:rPr>
                <w:rFonts w:ascii="Times New Roman" w:eastAsia="Times New Roman" w:hAnsi="Times New Roman"/>
                <w:b/>
                <w:bCs/>
                <w:lang w:val="de-DE" w:eastAsia="de-DE"/>
              </w:rPr>
              <w:t>ĂLIȘ</w:t>
            </w:r>
            <w:r w:rsidRPr="00234780">
              <w:rPr>
                <w:rFonts w:ascii="Times New Roman" w:eastAsia="Times New Roman" w:hAnsi="Times New Roman"/>
                <w:b/>
                <w:bCs/>
                <w:lang w:val="de-DE" w:eastAsia="de-DE"/>
              </w:rPr>
              <w:t>TE</w:t>
            </w:r>
          </w:p>
        </w:tc>
      </w:tr>
      <w:tr w:rsidR="00167247" w:rsidRPr="00234780" w:rsidTr="005358A2">
        <w:trPr>
          <w:trHeight w:val="300"/>
        </w:trPr>
        <w:tc>
          <w:tcPr>
            <w:tcW w:w="3780" w:type="dxa"/>
            <w:shd w:val="clear" w:color="000000" w:fill="auto"/>
            <w:hideMark/>
          </w:tcPr>
          <w:p w:rsidR="00167247" w:rsidRPr="00234780" w:rsidRDefault="00851C84"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Săliș</w:t>
            </w:r>
            <w:r w:rsidR="00167247" w:rsidRPr="00234780">
              <w:rPr>
                <w:rFonts w:ascii="Times New Roman" w:eastAsia="Times New Roman" w:hAnsi="Times New Roman"/>
                <w:b/>
                <w:bCs/>
                <w:lang w:val="de-DE" w:eastAsia="de-DE"/>
              </w:rPr>
              <w:t>te</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Miercurea Sibiului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Jina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Ludoş</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Tilişca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Apoldu de Jos</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Poiana Sibiului</w:t>
            </w:r>
          </w:p>
        </w:tc>
      </w:tr>
    </w:tbl>
    <w:p w:rsidR="00167247" w:rsidRPr="00234780" w:rsidRDefault="00167247" w:rsidP="003D03DB">
      <w:pPr>
        <w:ind w:left="60"/>
        <w:jc w:val="both"/>
        <w:rPr>
          <w:rFonts w:ascii="Times New Roman" w:hAnsi="Times New Roman"/>
          <w:lang w:val="ro-RO"/>
        </w:rPr>
      </w:pPr>
    </w:p>
    <w:p w:rsidR="00167247" w:rsidRPr="00234780" w:rsidRDefault="00167247" w:rsidP="003D03DB">
      <w:pPr>
        <w:ind w:left="60"/>
        <w:jc w:val="both"/>
        <w:rPr>
          <w:rFonts w:ascii="Times New Roman" w:hAnsi="Times New Roman"/>
          <w:lang w:val="ro-RO"/>
        </w:rPr>
      </w:pPr>
      <w:r w:rsidRPr="00234780">
        <w:rPr>
          <w:rFonts w:ascii="Times New Roman" w:hAnsi="Times New Roman"/>
          <w:lang w:val="ro-RO"/>
        </w:rPr>
        <w:t>Fiecare dintre cele cinci zone vor fi deservite de c</w:t>
      </w:r>
      <w:r w:rsidR="00851C84" w:rsidRPr="00234780">
        <w:rPr>
          <w:rFonts w:ascii="Times New Roman" w:hAnsi="Times New Roman"/>
          <w:lang w:val="ro-RO"/>
        </w:rPr>
        <w:t>ă</w:t>
      </w:r>
      <w:r w:rsidRPr="00234780">
        <w:rPr>
          <w:rFonts w:ascii="Times New Roman" w:hAnsi="Times New Roman"/>
          <w:lang w:val="ro-RO"/>
        </w:rPr>
        <w:t>tre un operator de colec</w:t>
      </w:r>
      <w:r w:rsidR="00851C84" w:rsidRPr="00234780">
        <w:rPr>
          <w:rFonts w:ascii="Times New Roman" w:hAnsi="Times New Roman"/>
          <w:lang w:val="ro-RO"/>
        </w:rPr>
        <w:t>tare ș</w:t>
      </w:r>
      <w:r w:rsidRPr="00234780">
        <w:rPr>
          <w:rFonts w:ascii="Times New Roman" w:hAnsi="Times New Roman"/>
          <w:lang w:val="ro-RO"/>
        </w:rPr>
        <w:t xml:space="preserve">i transport. </w:t>
      </w:r>
    </w:p>
    <w:p w:rsidR="0050520C" w:rsidRPr="00234780" w:rsidRDefault="0050520C" w:rsidP="003D03DB">
      <w:pPr>
        <w:jc w:val="both"/>
        <w:rPr>
          <w:rFonts w:ascii="Times New Roman" w:hAnsi="Times New Roman"/>
          <w:lang w:val="ro-RO"/>
        </w:rPr>
      </w:pPr>
      <w:r w:rsidRPr="00234780">
        <w:rPr>
          <w:rFonts w:ascii="Times New Roman" w:hAnsi="Times New Roman"/>
          <w:lang w:val="ro-RO"/>
        </w:rPr>
        <w:t>Astfel, ADI ECO Sibiu nu va fi responsabil de gestionarea banilor din sistem, ci d</w:t>
      </w:r>
      <w:r w:rsidR="009028E7" w:rsidRPr="00234780">
        <w:rPr>
          <w:rFonts w:ascii="Times New Roman" w:hAnsi="Times New Roman"/>
          <w:lang w:val="ro-RO"/>
        </w:rPr>
        <w:t>o</w:t>
      </w:r>
      <w:r w:rsidRPr="00234780">
        <w:rPr>
          <w:rFonts w:ascii="Times New Roman" w:hAnsi="Times New Roman"/>
          <w:lang w:val="ro-RO"/>
        </w:rPr>
        <w:t xml:space="preserve">ar de monitorizarea, controlul </w:t>
      </w:r>
      <w:r w:rsidR="00851C84" w:rsidRPr="00234780">
        <w:rPr>
          <w:rFonts w:ascii="Times New Roman" w:hAnsi="Times New Roman"/>
          <w:lang w:val="ro-RO"/>
        </w:rPr>
        <w:t>ș</w:t>
      </w:r>
      <w:r w:rsidRPr="00234780">
        <w:rPr>
          <w:rFonts w:ascii="Times New Roman" w:hAnsi="Times New Roman"/>
          <w:lang w:val="ro-RO"/>
        </w:rPr>
        <w:t xml:space="preserve">i distribuirea veniturilor </w:t>
      </w:r>
      <w:r w:rsidR="00851C84" w:rsidRPr="00234780">
        <w:rPr>
          <w:rFonts w:ascii="Times New Roman" w:hAnsi="Times New Roman"/>
          <w:lang w:val="ro-RO"/>
        </w:rPr>
        <w:t>ș</w:t>
      </w:r>
      <w:r w:rsidRPr="00234780">
        <w:rPr>
          <w:rFonts w:ascii="Times New Roman" w:hAnsi="Times New Roman"/>
          <w:lang w:val="ro-RO"/>
        </w:rPr>
        <w:t>i costurilor din sistem, fluxurile financiare se prezintă astfel:</w:t>
      </w:r>
    </w:p>
    <w:p w:rsidR="0050520C" w:rsidRPr="00234780" w:rsidRDefault="00851C84" w:rsidP="003D03DB">
      <w:pPr>
        <w:pStyle w:val="Listparagraf"/>
        <w:numPr>
          <w:ilvl w:val="0"/>
          <w:numId w:val="18"/>
        </w:numPr>
        <w:jc w:val="both"/>
        <w:rPr>
          <w:rFonts w:ascii="Times New Roman" w:hAnsi="Times New Roman"/>
          <w:lang w:val="ro-RO"/>
        </w:rPr>
      </w:pPr>
      <w:r w:rsidRPr="00234780">
        <w:rPr>
          <w:rFonts w:ascii="Times New Roman" w:hAnsi="Times New Roman"/>
          <w:lang w:val="ro-RO"/>
        </w:rPr>
        <w:t>UAT-urile vor î</w:t>
      </w:r>
      <w:r w:rsidR="0050520C" w:rsidRPr="00234780">
        <w:rPr>
          <w:rFonts w:ascii="Times New Roman" w:hAnsi="Times New Roman"/>
          <w:lang w:val="ro-RO"/>
        </w:rPr>
        <w:t xml:space="preserve">ncasa de la </w:t>
      </w:r>
      <w:r w:rsidRPr="00234780">
        <w:rPr>
          <w:rFonts w:ascii="Times New Roman" w:hAnsi="Times New Roman"/>
          <w:lang w:val="ro-RO"/>
        </w:rPr>
        <w:t>populație și agenți economici taxa specială</w:t>
      </w:r>
      <w:r w:rsidR="0050520C" w:rsidRPr="00234780">
        <w:rPr>
          <w:rFonts w:ascii="Times New Roman" w:hAnsi="Times New Roman"/>
          <w:lang w:val="ro-RO"/>
        </w:rPr>
        <w:t xml:space="preserve"> de salubrizare, </w:t>
      </w:r>
      <w:r w:rsidRPr="00234780">
        <w:rPr>
          <w:rFonts w:ascii="Times New Roman" w:hAnsi="Times New Roman"/>
          <w:lang w:val="ro-RO"/>
        </w:rPr>
        <w:t>î</w:t>
      </w:r>
      <w:r w:rsidR="0050520C" w:rsidRPr="00234780">
        <w:rPr>
          <w:rFonts w:ascii="Times New Roman" w:hAnsi="Times New Roman"/>
          <w:lang w:val="ro-RO"/>
        </w:rPr>
        <w:t xml:space="preserve">ntr-un cont distinct, deschis </w:t>
      </w:r>
      <w:r w:rsidRPr="00234780">
        <w:rPr>
          <w:rFonts w:ascii="Times New Roman" w:hAnsi="Times New Roman"/>
          <w:lang w:val="ro-RO"/>
        </w:rPr>
        <w:t>î</w:t>
      </w:r>
      <w:r w:rsidR="0050520C" w:rsidRPr="00234780">
        <w:rPr>
          <w:rFonts w:ascii="Times New Roman" w:hAnsi="Times New Roman"/>
          <w:lang w:val="ro-RO"/>
        </w:rPr>
        <w:t xml:space="preserve">n afara bugetului local </w:t>
      </w:r>
      <w:r w:rsidRPr="00234780">
        <w:rPr>
          <w:rFonts w:ascii="Times New Roman" w:hAnsi="Times New Roman"/>
          <w:lang w:val="ro-RO"/>
        </w:rPr>
        <w:t>ș</w:t>
      </w:r>
      <w:r w:rsidR="0050520C" w:rsidRPr="00234780">
        <w:rPr>
          <w:rFonts w:ascii="Times New Roman" w:hAnsi="Times New Roman"/>
          <w:lang w:val="ro-RO"/>
        </w:rPr>
        <w:t xml:space="preserve">i utilizat exclusiv </w:t>
      </w:r>
      <w:r w:rsidRPr="00234780">
        <w:rPr>
          <w:rFonts w:ascii="Times New Roman" w:hAnsi="Times New Roman"/>
          <w:lang w:val="ro-RO"/>
        </w:rPr>
        <w:t>î</w:t>
      </w:r>
      <w:r w:rsidR="0050520C" w:rsidRPr="00234780">
        <w:rPr>
          <w:rFonts w:ascii="Times New Roman" w:hAnsi="Times New Roman"/>
          <w:lang w:val="ro-RO"/>
        </w:rPr>
        <w:t>n scopul pentru care a fost înființat</w:t>
      </w:r>
      <w:r w:rsidR="009028E7" w:rsidRPr="00234780">
        <w:rPr>
          <w:rFonts w:ascii="Times New Roman" w:hAnsi="Times New Roman"/>
          <w:lang w:val="ro-RO"/>
        </w:rPr>
        <w:t>;</w:t>
      </w:r>
    </w:p>
    <w:p w:rsidR="0050520C" w:rsidRPr="00234780" w:rsidRDefault="00F8476A" w:rsidP="003D03DB">
      <w:pPr>
        <w:pStyle w:val="Listparagraf"/>
        <w:numPr>
          <w:ilvl w:val="0"/>
          <w:numId w:val="18"/>
        </w:numPr>
        <w:jc w:val="both"/>
        <w:rPr>
          <w:rFonts w:ascii="Times New Roman" w:hAnsi="Times New Roman"/>
          <w:lang w:val="ro-RO"/>
        </w:rPr>
      </w:pPr>
      <w:r w:rsidRPr="00234780">
        <w:rPr>
          <w:rFonts w:ascii="Times New Roman" w:hAnsi="Times New Roman"/>
          <w:lang w:val="ro-RO"/>
        </w:rPr>
        <w:t>UAT-urile din zonele 2-5</w:t>
      </w:r>
      <w:r w:rsidR="00CF75A9">
        <w:rPr>
          <w:rFonts w:ascii="Times New Roman" w:hAnsi="Times New Roman"/>
          <w:lang w:val="ro-RO"/>
        </w:rPr>
        <w:t xml:space="preserve"> </w:t>
      </w:r>
      <w:r w:rsidR="00851C84" w:rsidRPr="00234780">
        <w:rPr>
          <w:rFonts w:ascii="Times New Roman" w:hAnsi="Times New Roman"/>
          <w:lang w:val="ro-RO"/>
        </w:rPr>
        <w:t>v</w:t>
      </w:r>
      <w:r w:rsidRPr="00234780">
        <w:rPr>
          <w:rFonts w:ascii="Times New Roman" w:hAnsi="Times New Roman"/>
          <w:lang w:val="ro-RO"/>
        </w:rPr>
        <w:t>or</w:t>
      </w:r>
      <w:r w:rsidR="00851C84" w:rsidRPr="00234780">
        <w:rPr>
          <w:rFonts w:ascii="Times New Roman" w:hAnsi="Times New Roman"/>
          <w:lang w:val="ro-RO"/>
        </w:rPr>
        <w:t xml:space="preserve"> primi lunar facturi de plată</w:t>
      </w:r>
      <w:r w:rsidR="0050520C" w:rsidRPr="00234780">
        <w:rPr>
          <w:rFonts w:ascii="Times New Roman" w:hAnsi="Times New Roman"/>
          <w:lang w:val="ro-RO"/>
        </w:rPr>
        <w:t xml:space="preserve"> a </w:t>
      </w:r>
      <w:r w:rsidR="009028E7" w:rsidRPr="00234780">
        <w:rPr>
          <w:rFonts w:ascii="Times New Roman" w:hAnsi="Times New Roman"/>
          <w:lang w:val="ro-RO"/>
        </w:rPr>
        <w:t>activit</w:t>
      </w:r>
      <w:r w:rsidR="00851C84" w:rsidRPr="00234780">
        <w:rPr>
          <w:rFonts w:ascii="Times New Roman" w:hAnsi="Times New Roman"/>
          <w:lang w:val="ro-RO"/>
        </w:rPr>
        <w:t>ăț</w:t>
      </w:r>
      <w:r w:rsidR="009028E7" w:rsidRPr="00234780">
        <w:rPr>
          <w:rFonts w:ascii="Times New Roman" w:hAnsi="Times New Roman"/>
          <w:lang w:val="ro-RO"/>
        </w:rPr>
        <w:t xml:space="preserve">ilor </w:t>
      </w:r>
      <w:r w:rsidR="0050520C" w:rsidRPr="00234780">
        <w:rPr>
          <w:rFonts w:ascii="Times New Roman" w:hAnsi="Times New Roman"/>
          <w:lang w:val="ro-RO"/>
        </w:rPr>
        <w:t xml:space="preserve">prestate de operatorii de salubrizare (pentru </w:t>
      </w:r>
      <w:r w:rsidR="009028E7" w:rsidRPr="00234780">
        <w:rPr>
          <w:rFonts w:ascii="Times New Roman" w:hAnsi="Times New Roman"/>
          <w:lang w:val="ro-RO"/>
        </w:rPr>
        <w:t xml:space="preserve">activitatea </w:t>
      </w:r>
      <w:r w:rsidR="00851C84" w:rsidRPr="00234780">
        <w:rPr>
          <w:rFonts w:ascii="Times New Roman" w:hAnsi="Times New Roman"/>
          <w:lang w:val="ro-RO"/>
        </w:rPr>
        <w:t>de colectare ș</w:t>
      </w:r>
      <w:r w:rsidR="0050520C" w:rsidRPr="00234780">
        <w:rPr>
          <w:rFonts w:ascii="Times New Roman" w:hAnsi="Times New Roman"/>
          <w:lang w:val="ro-RO"/>
        </w:rPr>
        <w:t xml:space="preserve">i transport a deșeurilor menajere </w:t>
      </w:r>
      <w:r w:rsidR="00851C84" w:rsidRPr="00234780">
        <w:rPr>
          <w:rFonts w:ascii="Times New Roman" w:hAnsi="Times New Roman"/>
          <w:lang w:val="ro-RO"/>
        </w:rPr>
        <w:t>ș</w:t>
      </w:r>
      <w:r w:rsidR="0050520C" w:rsidRPr="00234780">
        <w:rPr>
          <w:rFonts w:ascii="Times New Roman" w:hAnsi="Times New Roman"/>
          <w:lang w:val="ro-RO"/>
        </w:rPr>
        <w:t xml:space="preserve">i asimilabile, pentru </w:t>
      </w:r>
      <w:r w:rsidR="009028E7" w:rsidRPr="00234780">
        <w:rPr>
          <w:rFonts w:ascii="Times New Roman" w:hAnsi="Times New Roman"/>
          <w:lang w:val="ro-RO"/>
        </w:rPr>
        <w:t xml:space="preserve">activitatea </w:t>
      </w:r>
      <w:r w:rsidR="00851C84" w:rsidRPr="00234780">
        <w:rPr>
          <w:rFonts w:ascii="Times New Roman" w:hAnsi="Times New Roman"/>
          <w:lang w:val="ro-RO"/>
        </w:rPr>
        <w:t>de transfer, sortare,</w:t>
      </w:r>
      <w:r w:rsidR="009028E7" w:rsidRPr="00234780">
        <w:rPr>
          <w:rFonts w:ascii="Times New Roman" w:hAnsi="Times New Roman"/>
          <w:lang w:val="ro-RO"/>
        </w:rPr>
        <w:t xml:space="preserve"> compostare </w:t>
      </w:r>
      <w:r w:rsidR="00851C84" w:rsidRPr="00234780">
        <w:rPr>
          <w:rFonts w:ascii="Times New Roman" w:hAnsi="Times New Roman"/>
          <w:lang w:val="ro-RO"/>
        </w:rPr>
        <w:t>ș</w:t>
      </w:r>
      <w:r w:rsidR="0050520C" w:rsidRPr="00234780">
        <w:rPr>
          <w:rFonts w:ascii="Times New Roman" w:hAnsi="Times New Roman"/>
          <w:lang w:val="ro-RO"/>
        </w:rPr>
        <w:t>i pentru depozitare)</w:t>
      </w:r>
      <w:r w:rsidR="00E545F8" w:rsidRPr="00234780">
        <w:rPr>
          <w:rFonts w:ascii="Times New Roman" w:hAnsi="Times New Roman"/>
          <w:lang w:val="ro-RO"/>
        </w:rPr>
        <w:t>;</w:t>
      </w:r>
    </w:p>
    <w:p w:rsidR="00F8476A" w:rsidRPr="00234780" w:rsidRDefault="00F8476A" w:rsidP="003D03DB">
      <w:pPr>
        <w:pStyle w:val="Listparagraf"/>
        <w:numPr>
          <w:ilvl w:val="0"/>
          <w:numId w:val="18"/>
        </w:numPr>
        <w:jc w:val="both"/>
        <w:rPr>
          <w:rFonts w:ascii="Times New Roman" w:hAnsi="Times New Roman"/>
          <w:lang w:val="ro-RO"/>
        </w:rPr>
      </w:pPr>
      <w:r w:rsidRPr="00234780">
        <w:rPr>
          <w:rFonts w:ascii="Times New Roman" w:hAnsi="Times New Roman"/>
          <w:lang w:val="ro-RO"/>
        </w:rPr>
        <w:t>UAT-urile din zona 1 Sibiu vor primi lunar facturi de plată a activităţilor prestate de operatorul de salubrizare (pentru activitatea de colectare şi transport a deşeurilor menajere şi similare</w:t>
      </w:r>
      <w:r w:rsidR="00B06858" w:rsidRPr="00234780">
        <w:rPr>
          <w:rFonts w:ascii="Times New Roman" w:hAnsi="Times New Roman"/>
          <w:lang w:val="ro-RO"/>
        </w:rPr>
        <w:t xml:space="preserve"> care include si activitatea de depozitare controlată a deşeurilor reziduale</w:t>
      </w:r>
      <w:r w:rsidRPr="00234780">
        <w:rPr>
          <w:rFonts w:ascii="Times New Roman" w:hAnsi="Times New Roman"/>
          <w:lang w:val="ro-RO"/>
        </w:rPr>
        <w:t>)</w:t>
      </w:r>
    </w:p>
    <w:p w:rsidR="00F71839" w:rsidRDefault="00F8476A" w:rsidP="003D03DB">
      <w:pPr>
        <w:pStyle w:val="Listparagraf"/>
        <w:numPr>
          <w:ilvl w:val="0"/>
          <w:numId w:val="18"/>
        </w:numPr>
        <w:jc w:val="both"/>
        <w:rPr>
          <w:rFonts w:ascii="Times New Roman" w:hAnsi="Times New Roman"/>
          <w:lang w:val="ro-RO"/>
        </w:rPr>
      </w:pPr>
      <w:r w:rsidRPr="00234780">
        <w:rPr>
          <w:rFonts w:ascii="Times New Roman" w:hAnsi="Times New Roman"/>
          <w:lang w:val="ro-RO"/>
        </w:rPr>
        <w:t>UAT-urile din zona 1 Sibiu</w:t>
      </w:r>
      <w:r w:rsidR="00F475AD">
        <w:rPr>
          <w:rFonts w:ascii="Times New Roman" w:hAnsi="Times New Roman"/>
          <w:lang w:val="ro-RO"/>
        </w:rPr>
        <w:t xml:space="preserve"> și zona 2 Avrig,</w:t>
      </w:r>
      <w:r w:rsidRPr="00234780">
        <w:rPr>
          <w:rFonts w:ascii="Times New Roman" w:hAnsi="Times New Roman"/>
          <w:lang w:val="ro-RO"/>
        </w:rPr>
        <w:t xml:space="preserve"> vor primi lunar facturi de plată a activitaţilor prestate de operatorul staţiei de compostare şi sortare Şura Mică şi statiei de sortare Cisnădie</w:t>
      </w:r>
      <w:r w:rsidR="00117BEC">
        <w:rPr>
          <w:rFonts w:ascii="Times New Roman" w:hAnsi="Times New Roman"/>
          <w:lang w:val="ro-RO"/>
        </w:rPr>
        <w:t xml:space="preserve"> (pentru activitatea de sortare, compostare a deșeurilor și depozitarea deșeurilor reziduale rezultate din instalații)</w:t>
      </w:r>
      <w:r w:rsidRPr="00234780">
        <w:rPr>
          <w:rFonts w:ascii="Times New Roman" w:hAnsi="Times New Roman"/>
          <w:lang w:val="ro-RO"/>
        </w:rPr>
        <w:t xml:space="preserve"> </w:t>
      </w:r>
    </w:p>
    <w:p w:rsidR="00AB54AB" w:rsidRPr="00234780" w:rsidRDefault="00F475AD" w:rsidP="003D03DB">
      <w:pPr>
        <w:pStyle w:val="Listparagraf"/>
        <w:numPr>
          <w:ilvl w:val="0"/>
          <w:numId w:val="18"/>
        </w:numPr>
        <w:jc w:val="both"/>
        <w:rPr>
          <w:rFonts w:ascii="Times New Roman" w:hAnsi="Times New Roman"/>
          <w:lang w:val="ro-RO"/>
        </w:rPr>
      </w:pPr>
      <w:r>
        <w:rPr>
          <w:rFonts w:ascii="Times New Roman" w:hAnsi="Times New Roman"/>
          <w:lang w:val="ro-RO"/>
        </w:rPr>
        <w:t xml:space="preserve">UAT-urile din zona 4 Mediaș, vor primi facturi </w:t>
      </w:r>
      <w:r w:rsidR="00117BEC">
        <w:rPr>
          <w:rFonts w:ascii="Times New Roman" w:hAnsi="Times New Roman"/>
          <w:lang w:val="ro-RO"/>
        </w:rPr>
        <w:t xml:space="preserve">de plata a activităților prestate </w:t>
      </w:r>
      <w:r w:rsidR="00F8476A" w:rsidRPr="00234780">
        <w:rPr>
          <w:rFonts w:ascii="Times New Roman" w:hAnsi="Times New Roman"/>
          <w:lang w:val="ro-RO"/>
        </w:rPr>
        <w:t>de</w:t>
      </w:r>
      <w:r>
        <w:rPr>
          <w:rFonts w:ascii="Times New Roman" w:hAnsi="Times New Roman"/>
          <w:lang w:val="ro-RO"/>
        </w:rPr>
        <w:t xml:space="preserve"> </w:t>
      </w:r>
      <w:r w:rsidR="00F8476A" w:rsidRPr="00234780">
        <w:rPr>
          <w:rFonts w:ascii="Times New Roman" w:hAnsi="Times New Roman"/>
          <w:lang w:val="ro-RO"/>
        </w:rPr>
        <w:t>operatorul staţiei de compostare Târnava</w:t>
      </w:r>
      <w:r w:rsidR="007F7A59" w:rsidRPr="00234780">
        <w:rPr>
          <w:rFonts w:ascii="Times New Roman" w:hAnsi="Times New Roman"/>
          <w:lang w:val="ro-RO"/>
        </w:rPr>
        <w:t xml:space="preserve"> (pentru activitatea de compostare a deşeurilor şi depozitarea deşeurilor rezultate din instalaţi</w:t>
      </w:r>
      <w:r w:rsidR="00117BEC">
        <w:rPr>
          <w:rFonts w:ascii="Times New Roman" w:hAnsi="Times New Roman"/>
          <w:lang w:val="ro-RO"/>
        </w:rPr>
        <w:t>e</w:t>
      </w:r>
      <w:r w:rsidR="007F7A59" w:rsidRPr="00234780">
        <w:rPr>
          <w:rFonts w:ascii="Times New Roman" w:hAnsi="Times New Roman"/>
          <w:lang w:val="ro-RO"/>
        </w:rPr>
        <w:t>).</w:t>
      </w:r>
    </w:p>
    <w:p w:rsidR="00AB54AB" w:rsidRPr="00234780" w:rsidRDefault="000A450D" w:rsidP="003D03DB">
      <w:pPr>
        <w:pStyle w:val="Listparagraf"/>
        <w:numPr>
          <w:ilvl w:val="0"/>
          <w:numId w:val="18"/>
        </w:numPr>
        <w:autoSpaceDE w:val="0"/>
        <w:autoSpaceDN w:val="0"/>
        <w:adjustRightInd w:val="0"/>
        <w:spacing w:after="0"/>
        <w:jc w:val="both"/>
        <w:rPr>
          <w:rFonts w:ascii="Times New Roman" w:hAnsi="Times New Roman"/>
          <w:lang w:val="en-GB" w:eastAsia="en-GB"/>
        </w:rPr>
      </w:pPr>
      <w:r w:rsidRPr="00234780">
        <w:rPr>
          <w:rFonts w:ascii="Times New Roman" w:hAnsi="Times New Roman"/>
          <w:lang w:val="en-GB" w:eastAsia="en-GB"/>
        </w:rPr>
        <w:t>Contravaloarea serviciilor prestate va fi facturat</w:t>
      </w:r>
      <w:r w:rsidR="00E37AF2" w:rsidRPr="00234780">
        <w:rPr>
          <w:rFonts w:ascii="Times New Roman" w:hAnsi="Times New Roman"/>
          <w:lang w:val="en-GB" w:eastAsia="en-GB"/>
        </w:rPr>
        <w:t>ă direct generatorilor</w:t>
      </w:r>
      <w:r w:rsidRPr="00234780">
        <w:rPr>
          <w:rFonts w:ascii="Times New Roman" w:hAnsi="Times New Roman"/>
          <w:lang w:val="en-GB" w:eastAsia="en-GB"/>
        </w:rPr>
        <w:t>, pe baza volumului de de</w:t>
      </w:r>
      <w:r w:rsidR="00E37AF2" w:rsidRPr="00234780">
        <w:rPr>
          <w:rFonts w:ascii="Times New Roman" w:hAnsi="Times New Roman"/>
          <w:lang w:val="en-GB" w:eastAsia="en-GB"/>
        </w:rPr>
        <w:t>ș</w:t>
      </w:r>
      <w:r w:rsidRPr="00234780">
        <w:rPr>
          <w:rFonts w:ascii="Times New Roman" w:hAnsi="Times New Roman"/>
          <w:lang w:val="en-GB" w:eastAsia="en-GB"/>
        </w:rPr>
        <w:t>euri colectat</w:t>
      </w:r>
      <w:r w:rsidR="001C65E4">
        <w:rPr>
          <w:rFonts w:ascii="Times New Roman" w:hAnsi="Times New Roman"/>
          <w:lang w:val="en-GB" w:eastAsia="en-GB"/>
        </w:rPr>
        <w:t>e</w:t>
      </w:r>
      <w:r w:rsidRPr="00234780">
        <w:rPr>
          <w:rFonts w:ascii="Times New Roman" w:hAnsi="Times New Roman"/>
          <w:lang w:val="en-GB" w:eastAsia="en-GB"/>
        </w:rPr>
        <w:t xml:space="preserve">.pentru activitatea de colectare, transport, valorificare </w:t>
      </w:r>
      <w:r w:rsidR="00E37AF2" w:rsidRPr="00234780">
        <w:rPr>
          <w:rFonts w:ascii="Times New Roman" w:hAnsi="Times New Roman"/>
          <w:lang w:val="en-GB" w:eastAsia="en-GB"/>
        </w:rPr>
        <w:t>ş</w:t>
      </w:r>
      <w:r w:rsidRPr="00234780">
        <w:rPr>
          <w:rFonts w:ascii="Times New Roman" w:hAnsi="Times New Roman"/>
          <w:lang w:val="en-GB" w:eastAsia="en-GB"/>
        </w:rPr>
        <w:t>i asigurare a eliminarii de</w:t>
      </w:r>
      <w:r w:rsidR="00E37AF2" w:rsidRPr="00234780">
        <w:rPr>
          <w:rFonts w:ascii="Times New Roman" w:hAnsi="Times New Roman"/>
          <w:lang w:val="en-GB" w:eastAsia="en-GB"/>
        </w:rPr>
        <w:t>ş</w:t>
      </w:r>
      <w:r w:rsidRPr="00234780">
        <w:rPr>
          <w:rFonts w:ascii="Times New Roman" w:hAnsi="Times New Roman"/>
          <w:lang w:val="en-GB" w:eastAsia="en-GB"/>
        </w:rPr>
        <w:t>eurilorprovenite din gospod</w:t>
      </w:r>
      <w:r w:rsidR="00E37AF2" w:rsidRPr="00234780">
        <w:rPr>
          <w:rFonts w:ascii="Times New Roman" w:hAnsi="Times New Roman"/>
          <w:lang w:val="en-GB" w:eastAsia="en-GB"/>
        </w:rPr>
        <w:t>ă</w:t>
      </w:r>
      <w:r w:rsidRPr="00234780">
        <w:rPr>
          <w:rFonts w:ascii="Times New Roman" w:hAnsi="Times New Roman"/>
          <w:lang w:val="en-GB" w:eastAsia="en-GB"/>
        </w:rPr>
        <w:t>riile popula</w:t>
      </w:r>
      <w:r w:rsidR="00E37AF2" w:rsidRPr="00234780">
        <w:rPr>
          <w:rFonts w:ascii="Times New Roman" w:hAnsi="Times New Roman"/>
          <w:lang w:val="en-GB" w:eastAsia="en-GB"/>
        </w:rPr>
        <w:t>ţ</w:t>
      </w:r>
      <w:r w:rsidRPr="00234780">
        <w:rPr>
          <w:rFonts w:ascii="Times New Roman" w:hAnsi="Times New Roman"/>
          <w:lang w:val="en-GB" w:eastAsia="en-GB"/>
        </w:rPr>
        <w:t>iei, generate de activit</w:t>
      </w:r>
      <w:r w:rsidR="00E37AF2" w:rsidRPr="00234780">
        <w:rPr>
          <w:rFonts w:ascii="Times New Roman" w:hAnsi="Times New Roman"/>
          <w:lang w:val="en-GB" w:eastAsia="en-GB"/>
        </w:rPr>
        <w:t>ăţ</w:t>
      </w:r>
      <w:r w:rsidRPr="00234780">
        <w:rPr>
          <w:rFonts w:ascii="Times New Roman" w:hAnsi="Times New Roman"/>
          <w:lang w:val="en-GB" w:eastAsia="en-GB"/>
        </w:rPr>
        <w:t xml:space="preserve">i de reamenajare </w:t>
      </w:r>
      <w:r w:rsidR="00E37AF2" w:rsidRPr="00234780">
        <w:rPr>
          <w:rFonts w:ascii="Times New Roman" w:hAnsi="Times New Roman"/>
          <w:lang w:val="en-GB" w:eastAsia="en-GB"/>
        </w:rPr>
        <w:t>ş</w:t>
      </w:r>
      <w:r w:rsidRPr="00234780">
        <w:rPr>
          <w:rFonts w:ascii="Times New Roman" w:hAnsi="Times New Roman"/>
          <w:lang w:val="en-GB" w:eastAsia="en-GB"/>
        </w:rPr>
        <w:t>i reabilitare interioar</w:t>
      </w:r>
      <w:r w:rsidR="00E37AF2" w:rsidRPr="00234780">
        <w:rPr>
          <w:rFonts w:ascii="Times New Roman" w:hAnsi="Times New Roman"/>
          <w:lang w:val="en-GB" w:eastAsia="en-GB"/>
        </w:rPr>
        <w:t>ă ş</w:t>
      </w:r>
      <w:r w:rsidRPr="00234780">
        <w:rPr>
          <w:rFonts w:ascii="Times New Roman" w:hAnsi="Times New Roman"/>
          <w:lang w:val="en-GB" w:eastAsia="en-GB"/>
        </w:rPr>
        <w:t>i/sau exterioar</w:t>
      </w:r>
      <w:r w:rsidR="00E37AF2" w:rsidRPr="00234780">
        <w:rPr>
          <w:rFonts w:ascii="Times New Roman" w:hAnsi="Times New Roman"/>
          <w:lang w:val="en-GB" w:eastAsia="en-GB"/>
        </w:rPr>
        <w:t xml:space="preserve">ă </w:t>
      </w:r>
      <w:r w:rsidRPr="00234780">
        <w:rPr>
          <w:rFonts w:ascii="Times New Roman" w:hAnsi="Times New Roman"/>
          <w:lang w:val="en-GB" w:eastAsia="en-GB"/>
        </w:rPr>
        <w:t>a locuin</w:t>
      </w:r>
      <w:r w:rsidR="00E37AF2" w:rsidRPr="00234780">
        <w:rPr>
          <w:rFonts w:ascii="Times New Roman" w:hAnsi="Times New Roman"/>
          <w:lang w:val="en-GB" w:eastAsia="en-GB"/>
        </w:rPr>
        <w:t>ţ</w:t>
      </w:r>
      <w:r w:rsidRPr="00234780">
        <w:rPr>
          <w:rFonts w:ascii="Times New Roman" w:hAnsi="Times New Roman"/>
          <w:lang w:val="en-GB" w:eastAsia="en-GB"/>
        </w:rPr>
        <w:t>elor, pentru de</w:t>
      </w:r>
      <w:r w:rsidR="00E37AF2" w:rsidRPr="00234780">
        <w:rPr>
          <w:rFonts w:ascii="Times New Roman" w:hAnsi="Times New Roman"/>
          <w:lang w:val="en-GB" w:eastAsia="en-GB"/>
        </w:rPr>
        <w:t>ș</w:t>
      </w:r>
      <w:r w:rsidRPr="00234780">
        <w:rPr>
          <w:rFonts w:ascii="Times New Roman" w:hAnsi="Times New Roman"/>
          <w:lang w:val="en-GB" w:eastAsia="en-GB"/>
        </w:rPr>
        <w:t>eurile provenite de la evenimente, deşeurile abandonate pe domeniul public, pentru deşeurile voluminoase colectate la solicitare şi pentru colectarea cadavrelor de animale de pe domeniul public şi transportul acestora la unităţile de ecarisaj sau instalaţiile de neutralizare</w:t>
      </w:r>
    </w:p>
    <w:p w:rsidR="008E615D" w:rsidRPr="00234780" w:rsidRDefault="0050520C" w:rsidP="003D03DB">
      <w:pPr>
        <w:pStyle w:val="Listparagraf"/>
        <w:numPr>
          <w:ilvl w:val="0"/>
          <w:numId w:val="18"/>
        </w:numPr>
        <w:jc w:val="both"/>
        <w:rPr>
          <w:rFonts w:ascii="Times New Roman" w:hAnsi="Times New Roman"/>
          <w:lang w:val="ro-RO"/>
        </w:rPr>
      </w:pPr>
      <w:r w:rsidRPr="00234780">
        <w:rPr>
          <w:rFonts w:ascii="Times New Roman" w:hAnsi="Times New Roman"/>
          <w:lang w:val="ro-RO"/>
        </w:rPr>
        <w:t>ADI ECO Sibiu v</w:t>
      </w:r>
      <w:r w:rsidR="00851C84" w:rsidRPr="00234780">
        <w:rPr>
          <w:rFonts w:ascii="Times New Roman" w:hAnsi="Times New Roman"/>
          <w:lang w:val="ro-RO"/>
        </w:rPr>
        <w:t>a fi responsabil de stabilirea ș</w:t>
      </w:r>
      <w:r w:rsidRPr="00234780">
        <w:rPr>
          <w:rFonts w:ascii="Times New Roman" w:hAnsi="Times New Roman"/>
          <w:lang w:val="ro-RO"/>
        </w:rPr>
        <w:t>i avizarea cantităților facturate de operatorii către fiecare dintre UAT</w:t>
      </w:r>
      <w:r w:rsidR="009028E7" w:rsidRPr="00234780">
        <w:rPr>
          <w:rFonts w:ascii="Times New Roman" w:hAnsi="Times New Roman"/>
          <w:lang w:val="ro-RO"/>
        </w:rPr>
        <w:t>-</w:t>
      </w:r>
      <w:r w:rsidR="00851C84" w:rsidRPr="00234780">
        <w:rPr>
          <w:rFonts w:ascii="Times New Roman" w:hAnsi="Times New Roman"/>
          <w:lang w:val="ro-RO"/>
        </w:rPr>
        <w:t>uri. Pe baza acestor cantităț</w:t>
      </w:r>
      <w:r w:rsidRPr="00234780">
        <w:rPr>
          <w:rFonts w:ascii="Times New Roman" w:hAnsi="Times New Roman"/>
          <w:lang w:val="ro-RO"/>
        </w:rPr>
        <w:t>i</w:t>
      </w:r>
      <w:r w:rsidR="00187417" w:rsidRPr="00234780">
        <w:rPr>
          <w:rFonts w:ascii="Times New Roman" w:hAnsi="Times New Roman"/>
          <w:lang w:val="ro-RO"/>
        </w:rPr>
        <w:t>,</w:t>
      </w:r>
      <w:r w:rsidRPr="00234780">
        <w:rPr>
          <w:rFonts w:ascii="Times New Roman" w:hAnsi="Times New Roman"/>
          <w:lang w:val="ro-RO"/>
        </w:rPr>
        <w:t xml:space="preserve"> operatorii serviciilor de salubrizare vor factura către </w:t>
      </w:r>
      <w:r w:rsidR="00851C84" w:rsidRPr="00234780">
        <w:rPr>
          <w:rFonts w:ascii="Times New Roman" w:hAnsi="Times New Roman"/>
          <w:lang w:val="ro-RO"/>
        </w:rPr>
        <w:t>ș</w:t>
      </w:r>
      <w:r w:rsidRPr="00234780">
        <w:rPr>
          <w:rFonts w:ascii="Times New Roman" w:hAnsi="Times New Roman"/>
          <w:lang w:val="ro-RO"/>
        </w:rPr>
        <w:t xml:space="preserve">i </w:t>
      </w:r>
      <w:r w:rsidR="00851C84" w:rsidRPr="00234780">
        <w:rPr>
          <w:rFonts w:ascii="Times New Roman" w:hAnsi="Times New Roman"/>
          <w:lang w:val="ro-RO"/>
        </w:rPr>
        <w:t>încasa de la fiecare UAT î</w:t>
      </w:r>
      <w:r w:rsidRPr="00234780">
        <w:rPr>
          <w:rFonts w:ascii="Times New Roman" w:hAnsi="Times New Roman"/>
          <w:lang w:val="ro-RO"/>
        </w:rPr>
        <w:t>n parte contravaloarea serviciilor prestate</w:t>
      </w:r>
      <w:r w:rsidR="00D42B09" w:rsidRPr="00234780">
        <w:rPr>
          <w:rFonts w:ascii="Times New Roman" w:hAnsi="Times New Roman"/>
          <w:lang w:val="ro-RO"/>
        </w:rPr>
        <w:t>.</w:t>
      </w:r>
    </w:p>
    <w:p w:rsidR="009A6800" w:rsidRDefault="009A6800" w:rsidP="003D03DB">
      <w:pPr>
        <w:jc w:val="both"/>
        <w:rPr>
          <w:rFonts w:ascii="Times New Roman" w:hAnsi="Times New Roman"/>
          <w:lang w:val="ro-RO"/>
        </w:rPr>
      </w:pPr>
    </w:p>
    <w:p w:rsidR="001C65E4" w:rsidRPr="00234780" w:rsidRDefault="001C65E4" w:rsidP="003D03DB">
      <w:pPr>
        <w:jc w:val="both"/>
        <w:rPr>
          <w:rFonts w:ascii="Times New Roman" w:hAnsi="Times New Roman"/>
          <w:lang w:val="ro-RO"/>
        </w:rPr>
      </w:pPr>
    </w:p>
    <w:p w:rsidR="009A6800" w:rsidRPr="00234780" w:rsidRDefault="009A6800" w:rsidP="003D03DB">
      <w:pPr>
        <w:jc w:val="both"/>
        <w:rPr>
          <w:rFonts w:ascii="Times New Roman" w:hAnsi="Times New Roman"/>
          <w:lang w:val="ro-RO"/>
        </w:rPr>
      </w:pPr>
      <w:r w:rsidRPr="00234780">
        <w:rPr>
          <w:rFonts w:ascii="Times New Roman" w:hAnsi="Times New Roman"/>
          <w:lang w:val="ro-RO"/>
        </w:rPr>
        <w:t>Mecanismul financiar</w:t>
      </w:r>
      <w:r w:rsidR="008C3100" w:rsidRPr="00234780">
        <w:rPr>
          <w:rFonts w:ascii="Times New Roman" w:hAnsi="Times New Roman"/>
          <w:lang w:val="ro-RO"/>
        </w:rPr>
        <w:t xml:space="preserve"> este </w:t>
      </w:r>
      <w:r w:rsidR="00DA550F" w:rsidRPr="00234780">
        <w:rPr>
          <w:rFonts w:ascii="Times New Roman" w:hAnsi="Times New Roman"/>
          <w:lang w:val="ro-RO"/>
        </w:rPr>
        <w:t xml:space="preserve"> prezentat </w:t>
      </w:r>
      <w:r w:rsidR="00851C84" w:rsidRPr="00234780">
        <w:rPr>
          <w:rFonts w:ascii="Times New Roman" w:hAnsi="Times New Roman"/>
          <w:lang w:val="ro-RO"/>
        </w:rPr>
        <w:t>î</w:t>
      </w:r>
      <w:r w:rsidR="008C3100" w:rsidRPr="00234780">
        <w:rPr>
          <w:rFonts w:ascii="Times New Roman" w:hAnsi="Times New Roman"/>
          <w:lang w:val="ro-RO"/>
        </w:rPr>
        <w:t>n urmatorul grafic:</w:t>
      </w:r>
    </w:p>
    <w:p w:rsidR="009A6800" w:rsidRPr="00234780" w:rsidRDefault="000D2460" w:rsidP="003D03DB">
      <w:pPr>
        <w:jc w:val="both"/>
        <w:rPr>
          <w:rFonts w:ascii="Times New Roman" w:hAnsi="Times New Roman"/>
          <w:lang w:val="ro-RO"/>
        </w:rPr>
      </w:pPr>
      <w:r w:rsidRPr="00234780">
        <w:rPr>
          <w:rFonts w:ascii="Times New Roman" w:hAnsi="Times New Roman"/>
          <w:noProof/>
          <w:lang w:val="ro-RO" w:eastAsia="ro-RO"/>
        </w:rPr>
        <w:lastRenderedPageBreak/>
        <w:drawing>
          <wp:inline distT="0" distB="0" distL="0" distR="0">
            <wp:extent cx="5924550" cy="39719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3971925"/>
                    </a:xfrm>
                    <a:prstGeom prst="rect">
                      <a:avLst/>
                    </a:prstGeom>
                    <a:noFill/>
                    <a:ln>
                      <a:noFill/>
                    </a:ln>
                  </pic:spPr>
                </pic:pic>
              </a:graphicData>
            </a:graphic>
          </wp:inline>
        </w:drawing>
      </w:r>
    </w:p>
    <w:p w:rsidR="0050520C" w:rsidRPr="00234780" w:rsidRDefault="00E1502D" w:rsidP="00D65827">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br w:type="page"/>
      </w:r>
      <w:bookmarkStart w:id="50" w:name="_Toc425085077"/>
      <w:r w:rsidRPr="00234780">
        <w:rPr>
          <w:rFonts w:ascii="Times New Roman" w:hAnsi="Times New Roman"/>
          <w:color w:val="auto"/>
          <w:sz w:val="22"/>
          <w:szCs w:val="22"/>
          <w:lang w:val="ro-RO"/>
        </w:rPr>
        <w:lastRenderedPageBreak/>
        <w:t xml:space="preserve">ANEXA </w:t>
      </w:r>
      <w:r w:rsidR="006601EE" w:rsidRPr="00234780">
        <w:rPr>
          <w:rFonts w:ascii="Times New Roman" w:hAnsi="Times New Roman"/>
          <w:color w:val="auto"/>
          <w:sz w:val="22"/>
          <w:szCs w:val="22"/>
          <w:lang w:val="ro-RO"/>
        </w:rPr>
        <w:t>10</w:t>
      </w:r>
      <w:r w:rsidRPr="00234780">
        <w:rPr>
          <w:rFonts w:ascii="Times New Roman" w:hAnsi="Times New Roman"/>
          <w:color w:val="auto"/>
          <w:sz w:val="22"/>
          <w:szCs w:val="22"/>
          <w:lang w:val="ro-RO"/>
        </w:rPr>
        <w:t xml:space="preserve"> – Indicatorii de </w:t>
      </w:r>
      <w:r w:rsidR="007729E7" w:rsidRPr="00234780">
        <w:rPr>
          <w:rFonts w:ascii="Times New Roman" w:hAnsi="Times New Roman"/>
          <w:color w:val="auto"/>
          <w:sz w:val="22"/>
          <w:szCs w:val="22"/>
          <w:lang w:val="ro-RO"/>
        </w:rPr>
        <w:t>calcul al taxei de salubrizare pentru persoane juridice</w:t>
      </w:r>
      <w:bookmarkEnd w:id="50"/>
    </w:p>
    <w:p w:rsidR="007B00F9" w:rsidRPr="00234780" w:rsidRDefault="007B00F9" w:rsidP="003D03DB">
      <w:pPr>
        <w:spacing w:after="0"/>
        <w:rPr>
          <w:rFonts w:ascii="Times New Roman" w:hAnsi="Times New Roman"/>
          <w:lang w:val="ro-RO"/>
        </w:rPr>
      </w:pPr>
    </w:p>
    <w:p w:rsidR="00AB54AB" w:rsidRPr="00234780" w:rsidRDefault="007729E7" w:rsidP="003D03DB">
      <w:pPr>
        <w:jc w:val="both"/>
        <w:rPr>
          <w:rFonts w:ascii="Times New Roman" w:hAnsi="Times New Roman"/>
          <w:lang w:val="ro-RO"/>
        </w:rPr>
      </w:pPr>
      <w:r w:rsidRPr="00234780">
        <w:rPr>
          <w:rFonts w:ascii="Times New Roman" w:hAnsi="Times New Roman"/>
          <w:lang w:val="ro-RO"/>
        </w:rPr>
        <w:t>Taxa de salubrizare pentru persoane juridice va fi calculată în funcţie de:</w:t>
      </w:r>
    </w:p>
    <w:p w:rsidR="00AB54AB" w:rsidRPr="00234780" w:rsidRDefault="007729E7" w:rsidP="003D03DB">
      <w:pPr>
        <w:numPr>
          <w:ilvl w:val="0"/>
          <w:numId w:val="32"/>
        </w:numPr>
        <w:jc w:val="both"/>
        <w:rPr>
          <w:rFonts w:ascii="Times New Roman" w:hAnsi="Times New Roman"/>
          <w:lang w:val="ro-RO"/>
        </w:rPr>
      </w:pPr>
      <w:r w:rsidRPr="00234780">
        <w:rPr>
          <w:rFonts w:ascii="Times New Roman" w:hAnsi="Times New Roman"/>
          <w:lang w:val="ro-RO"/>
        </w:rPr>
        <w:t xml:space="preserve">frecventa de colectare a deşeurilor stabilită în contractul de delegare al operatorului </w:t>
      </w:r>
      <w:r w:rsidR="00D65827" w:rsidRPr="00234780">
        <w:rPr>
          <w:rFonts w:ascii="Times New Roman" w:hAnsi="Times New Roman"/>
          <w:lang w:val="ro-RO"/>
        </w:rPr>
        <w:t>care prestează activitatea de colectare şi transport a deşeurilor</w:t>
      </w:r>
      <w:r w:rsidRPr="00234780">
        <w:rPr>
          <w:rFonts w:ascii="Times New Roman" w:hAnsi="Times New Roman"/>
          <w:lang w:val="ro-RO"/>
        </w:rPr>
        <w:t xml:space="preserve">. </w:t>
      </w:r>
    </w:p>
    <w:p w:rsidR="00A94016" w:rsidRPr="00234780" w:rsidRDefault="006601EE" w:rsidP="003D03DB">
      <w:pPr>
        <w:numPr>
          <w:ilvl w:val="0"/>
          <w:numId w:val="32"/>
        </w:numPr>
        <w:jc w:val="both"/>
        <w:rPr>
          <w:rFonts w:ascii="Times New Roman" w:hAnsi="Times New Roman"/>
          <w:lang w:val="ro-RO"/>
        </w:rPr>
      </w:pPr>
      <w:r w:rsidRPr="00234780">
        <w:rPr>
          <w:rFonts w:ascii="Times New Roman" w:hAnsi="Times New Roman"/>
          <w:lang w:val="ro-RO"/>
        </w:rPr>
        <w:t>c</w:t>
      </w:r>
      <w:r w:rsidR="00A94016" w:rsidRPr="00234780">
        <w:rPr>
          <w:rFonts w:ascii="Times New Roman" w:hAnsi="Times New Roman"/>
          <w:lang w:val="ro-RO"/>
        </w:rPr>
        <w:t>ategoriile de containere care vor fi achiziţionate de persoanele juridice, depind de specificul activităţii, după cum urmează:</w:t>
      </w:r>
    </w:p>
    <w:p w:rsidR="007D0996" w:rsidRDefault="00A94016">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 xml:space="preserve">Restaurantele, hoteluri si pensiuni care servesc si masa, cantine, cofetarii şi alte unităti de alimentaţie publică – 5 categorii de recipiente pentru colectarea separata pe 5 fractii – deşeuri de ambalaje de hartie/carton, plastic/ metal, sticla, deseuri biodegradabile </w:t>
      </w:r>
      <w:r w:rsidR="00920DCA">
        <w:rPr>
          <w:rFonts w:ascii="Times New Roman" w:hAnsi="Times New Roman"/>
          <w:lang w:val="en-GB" w:eastAsia="en-GB"/>
        </w:rPr>
        <w:t>(</w:t>
      </w:r>
      <w:r w:rsidR="00920DCA" w:rsidRPr="00234780">
        <w:rPr>
          <w:rFonts w:ascii="Times New Roman" w:hAnsi="Times New Roman"/>
          <w:lang w:val="en-GB" w:eastAsia="en-GB"/>
        </w:rPr>
        <w:t>pentru zonele de colectare 1 si 4</w:t>
      </w:r>
      <w:r w:rsidR="00920DCA">
        <w:rPr>
          <w:rFonts w:ascii="Times New Roman" w:hAnsi="Times New Roman"/>
          <w:lang w:val="en-GB" w:eastAsia="en-GB"/>
        </w:rPr>
        <w:t xml:space="preserve">) </w:t>
      </w:r>
      <w:r w:rsidR="00530DDB">
        <w:rPr>
          <w:rFonts w:ascii="Times New Roman" w:hAnsi="Times New Roman"/>
          <w:lang w:val="en-GB" w:eastAsia="en-GB"/>
        </w:rPr>
        <w:t>si deseuri reziduale; Unitati de vanzare cu amanuntul (cash and carry) – unitati de vanzare cu suparafata mai mica de 400 mp si cu maxim 2 angajati – 1 categorie de recipienti pentru colectarea deşeurilor reziduale. Deşeurile de ambalaje, pe 3 fractii – deşeuri de ambalaje de hartie/carton, plastic/ metal, sticla vor fi colectate in punctele de colectare stradale, impreuna cu deseurile reciclabile de la populatie;</w:t>
      </w:r>
    </w:p>
    <w:p w:rsidR="00AB54AB" w:rsidRPr="00234780" w:rsidRDefault="00530DDB" w:rsidP="003D03DB">
      <w:pPr>
        <w:numPr>
          <w:ilvl w:val="1"/>
          <w:numId w:val="34"/>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Unitati de vanzare cu amanuntul (cash and carry) – unitati de vanzare cu suparafata medie si mare – 4 categorii de recipienţi pentru colectarea separata pe 4 fractii – deşeuri de ambalaje de hartie/carton, plastic/ metal, sticla si deseuri reziduale; deseurile de ambalaje colectate separat v</w:t>
      </w:r>
      <w:r w:rsidR="00A94016" w:rsidRPr="00234780">
        <w:rPr>
          <w:rFonts w:ascii="Times New Roman" w:hAnsi="Times New Roman"/>
          <w:lang w:val="en-GB" w:eastAsia="en-GB"/>
        </w:rPr>
        <w:t>or fi valorificate fie prin grija operatorului economic generator fie prin incredintarea acestora operatorului de salubrizare;</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Orice operator economic, care desfasoara alta activitate, mai putin comert – 1 categorie de recipient pentru colectarea deşeurilor in amestec;</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Unitati de invatamant – 4 categorii de recipienţi pentru colectarea separata pe 4 fractii – deşeuri de ambalaje de hartie/carton, plastic/ metal, sticla si deseuri reziduale;</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Unitati sanitare fara paturi – 4 categorii de recipienţi pentru colectarea separata pe 4 fractii – deşeuri de ambalaje de hartie/carton, plastic/ metal, sticla si deseuri reziduale; deseurile rezultate din activitatea medicala sunt colectate separat si eliminate prin operatori a</w:t>
      </w:r>
      <w:r w:rsidR="00CD03B3" w:rsidRPr="00234780">
        <w:rPr>
          <w:rFonts w:ascii="Times New Roman" w:hAnsi="Times New Roman"/>
          <w:lang w:val="en-GB" w:eastAsia="en-GB"/>
        </w:rPr>
        <w:t>utorizati</w:t>
      </w:r>
      <w:r w:rsidRPr="00234780">
        <w:rPr>
          <w:rFonts w:ascii="Times New Roman" w:hAnsi="Times New Roman"/>
          <w:lang w:val="en-GB" w:eastAsia="en-GB"/>
        </w:rPr>
        <w:t>pentru aceasta activitate, nefiind deseuri similare;</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ro-RO"/>
        </w:rPr>
      </w:pPr>
      <w:r w:rsidRPr="00234780">
        <w:rPr>
          <w:rFonts w:ascii="Times New Roman" w:hAnsi="Times New Roman"/>
          <w:lang w:val="en-GB" w:eastAsia="en-GB"/>
        </w:rPr>
        <w:t>Unitati sanitare cu paturi – 4 categorii de recipienţi pentru colectarea separata pe 4 fractii – deşeuri de ambalaje de hartie/carton, plastic/ metal, sticla si deseuri reziduale; deseurile rezultate din activitatea medicala sunt colectate separat si eliminate prin operatori a</w:t>
      </w:r>
      <w:r w:rsidR="00CD03B3" w:rsidRPr="00234780">
        <w:rPr>
          <w:rFonts w:ascii="Times New Roman" w:hAnsi="Times New Roman"/>
          <w:lang w:val="en-GB" w:eastAsia="en-GB"/>
        </w:rPr>
        <w:t>utorizati</w:t>
      </w:r>
      <w:r w:rsidRPr="00234780">
        <w:rPr>
          <w:rFonts w:ascii="Times New Roman" w:hAnsi="Times New Roman"/>
          <w:lang w:val="en-GB" w:eastAsia="en-GB"/>
        </w:rPr>
        <w:t>pentru aceasta activitate, nefiind deseuri similare.</w:t>
      </w:r>
    </w:p>
    <w:p w:rsidR="00AB54AB" w:rsidRPr="00234780" w:rsidRDefault="00AB54AB" w:rsidP="003D03DB">
      <w:pPr>
        <w:ind w:left="360"/>
        <w:jc w:val="both"/>
        <w:rPr>
          <w:rFonts w:ascii="Times New Roman" w:hAnsi="Times New Roman"/>
          <w:lang w:val="ro-RO"/>
        </w:rPr>
      </w:pPr>
    </w:p>
    <w:p w:rsidR="00AB54AB" w:rsidRPr="00234780" w:rsidRDefault="007729E7" w:rsidP="003D03DB">
      <w:pPr>
        <w:numPr>
          <w:ilvl w:val="0"/>
          <w:numId w:val="32"/>
        </w:numPr>
        <w:jc w:val="both"/>
        <w:rPr>
          <w:rFonts w:ascii="Times New Roman" w:hAnsi="Times New Roman"/>
          <w:lang w:val="ro-RO"/>
        </w:rPr>
      </w:pPr>
      <w:r w:rsidRPr="00234780">
        <w:rPr>
          <w:rFonts w:ascii="Times New Roman" w:hAnsi="Times New Roman"/>
          <w:lang w:val="ro-RO"/>
        </w:rPr>
        <w:t xml:space="preserve">capacitatea totală a recipientelor de colectare solicitate de la operatorul de salubrizare, pe categorii de deşeuri colectate separat, </w:t>
      </w:r>
      <w:r w:rsidR="00CD03B3" w:rsidRPr="00234780">
        <w:rPr>
          <w:rFonts w:ascii="Times New Roman" w:hAnsi="Times New Roman"/>
          <w:lang w:val="ro-RO"/>
        </w:rPr>
        <w:t>utilizandu-se urmatoarele densitati</w:t>
      </w:r>
      <w:r w:rsidRPr="00234780">
        <w:rPr>
          <w:rFonts w:ascii="Times New Roman" w:hAnsi="Times New Roman"/>
          <w:lang w:val="ro-RO"/>
        </w:rPr>
        <w:t>:</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t>- pentru deşeuri de hârtie/carton – 200 kg/mc</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lastRenderedPageBreak/>
        <w:t>- pentru deşeuri de plastic/metal – 220 kg/mc</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t xml:space="preserve">- pentru deşeuri de sticlă – </w:t>
      </w:r>
      <w:r w:rsidR="00C377CC" w:rsidRPr="00234780">
        <w:rPr>
          <w:rFonts w:ascii="Times New Roman" w:hAnsi="Times New Roman"/>
          <w:lang w:val="ro-RO"/>
        </w:rPr>
        <w:t>300</w:t>
      </w:r>
      <w:r w:rsidRPr="00234780">
        <w:rPr>
          <w:rFonts w:ascii="Times New Roman" w:hAnsi="Times New Roman"/>
          <w:lang w:val="ro-RO"/>
        </w:rPr>
        <w:t xml:space="preserve"> kg/mc</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t>- pentru deşeuri biodegradabile – 200 kg/mc</w:t>
      </w:r>
    </w:p>
    <w:p w:rsidR="007729E7" w:rsidRPr="00234780" w:rsidRDefault="007729E7" w:rsidP="003D03DB">
      <w:pPr>
        <w:ind w:left="576"/>
        <w:jc w:val="both"/>
        <w:rPr>
          <w:rFonts w:ascii="Times New Roman" w:hAnsi="Times New Roman"/>
        </w:rPr>
      </w:pPr>
      <w:r w:rsidRPr="00234780">
        <w:rPr>
          <w:rFonts w:ascii="Times New Roman" w:hAnsi="Times New Roman"/>
          <w:lang w:val="ro-RO"/>
        </w:rPr>
        <w:t>- pentru deşeuri reziduale – 260 kg/mc</w:t>
      </w:r>
      <w:r w:rsidR="0098717D" w:rsidRPr="00234780">
        <w:rPr>
          <w:rFonts w:ascii="Times New Roman" w:hAnsi="Times New Roman"/>
          <w:lang w:val="ro-RO"/>
        </w:rPr>
        <w:t>.</w:t>
      </w:r>
    </w:p>
    <w:p w:rsidR="007729E7" w:rsidRPr="00234780" w:rsidRDefault="007729E7" w:rsidP="003D03DB">
      <w:pPr>
        <w:spacing w:after="0"/>
        <w:rPr>
          <w:rFonts w:ascii="Times New Roman" w:hAnsi="Times New Roman"/>
          <w:b/>
          <w:bCs/>
          <w:lang w:val="es-ES"/>
        </w:rPr>
      </w:pPr>
    </w:p>
    <w:p w:rsidR="007729E7" w:rsidRPr="00234780" w:rsidRDefault="007729E7" w:rsidP="003D03DB">
      <w:pPr>
        <w:spacing w:after="0"/>
        <w:rPr>
          <w:rFonts w:ascii="Times New Roman" w:hAnsi="Times New Roman"/>
          <w:b/>
          <w:bCs/>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E1502D" w:rsidRPr="00234780" w:rsidRDefault="00E1502D" w:rsidP="003D03DB">
      <w:pPr>
        <w:spacing w:after="0"/>
        <w:rPr>
          <w:rFonts w:ascii="Times New Roman" w:hAnsi="Times New Roman"/>
          <w:lang w:val="ro-RO"/>
        </w:rPr>
      </w:pPr>
      <w:r w:rsidRPr="00234780">
        <w:rPr>
          <w:rFonts w:ascii="Times New Roman" w:hAnsi="Times New Roman"/>
          <w:lang w:val="ro-RO"/>
        </w:rPr>
        <w:br w:type="page"/>
      </w:r>
    </w:p>
    <w:p w:rsidR="00E1502D" w:rsidRPr="00234780" w:rsidRDefault="00E1502D" w:rsidP="003D03DB">
      <w:pPr>
        <w:pStyle w:val="Titlu1"/>
        <w:rPr>
          <w:rFonts w:ascii="Times New Roman" w:hAnsi="Times New Roman"/>
          <w:color w:val="auto"/>
          <w:sz w:val="22"/>
          <w:szCs w:val="22"/>
          <w:lang w:val="ro-RO"/>
        </w:rPr>
      </w:pPr>
      <w:bookmarkStart w:id="51" w:name="_Toc425085078"/>
      <w:r w:rsidRPr="00234780">
        <w:rPr>
          <w:rFonts w:ascii="Times New Roman" w:hAnsi="Times New Roman"/>
          <w:color w:val="auto"/>
          <w:sz w:val="22"/>
          <w:szCs w:val="22"/>
          <w:lang w:val="ro-RO"/>
        </w:rPr>
        <w:lastRenderedPageBreak/>
        <w:t xml:space="preserve">ANEXA </w:t>
      </w:r>
      <w:r w:rsidR="006601EE" w:rsidRPr="00234780">
        <w:rPr>
          <w:rFonts w:ascii="Times New Roman" w:hAnsi="Times New Roman"/>
          <w:color w:val="auto"/>
          <w:sz w:val="22"/>
          <w:szCs w:val="22"/>
          <w:lang w:val="ro-RO"/>
        </w:rPr>
        <w:t>11</w:t>
      </w:r>
      <w:r w:rsidRPr="00234780">
        <w:rPr>
          <w:rFonts w:ascii="Times New Roman" w:hAnsi="Times New Roman"/>
          <w:color w:val="auto"/>
          <w:sz w:val="22"/>
          <w:szCs w:val="22"/>
          <w:lang w:val="ro-RO"/>
        </w:rPr>
        <w:t xml:space="preserve"> – Planul de evoluție a tarifelor</w:t>
      </w:r>
      <w:r w:rsidR="00FD7CF3" w:rsidRPr="00234780">
        <w:rPr>
          <w:rFonts w:ascii="Times New Roman" w:hAnsi="Times New Roman"/>
          <w:color w:val="auto"/>
          <w:sz w:val="22"/>
          <w:szCs w:val="22"/>
          <w:lang w:val="ro-RO"/>
        </w:rPr>
        <w:t xml:space="preserve"> si a indicelui de generare a deseurilor menajere,</w:t>
      </w:r>
      <w:r w:rsidR="008C3100" w:rsidRPr="00234780">
        <w:rPr>
          <w:rFonts w:ascii="Times New Roman" w:hAnsi="Times New Roman"/>
          <w:color w:val="auto"/>
          <w:sz w:val="22"/>
          <w:szCs w:val="22"/>
          <w:lang w:val="ro-RO"/>
        </w:rPr>
        <w:t>conform</w:t>
      </w:r>
      <w:r w:rsidRPr="00234780">
        <w:rPr>
          <w:rFonts w:ascii="Times New Roman" w:hAnsi="Times New Roman"/>
          <w:color w:val="auto"/>
          <w:sz w:val="22"/>
          <w:szCs w:val="22"/>
          <w:lang w:val="ro-RO"/>
        </w:rPr>
        <w:t xml:space="preserve"> Contractului de finanțare nr. 98552/25.05.2010</w:t>
      </w:r>
      <w:r w:rsidR="008C3100" w:rsidRPr="00234780">
        <w:rPr>
          <w:rFonts w:ascii="Times New Roman" w:hAnsi="Times New Roman"/>
          <w:color w:val="auto"/>
          <w:sz w:val="22"/>
          <w:szCs w:val="22"/>
          <w:lang w:val="ro-RO"/>
        </w:rPr>
        <w:t xml:space="preserve"> si a Aplicatiei de finantare</w:t>
      </w:r>
      <w:bookmarkEnd w:id="51"/>
    </w:p>
    <w:p w:rsidR="00E1502D" w:rsidRPr="00234780" w:rsidRDefault="00E1502D" w:rsidP="003D03DB">
      <w:pPr>
        <w:jc w:val="both"/>
        <w:rPr>
          <w:rFonts w:ascii="Times New Roman" w:eastAsia="SimSun" w:hAnsi="Times New Roman"/>
          <w:b/>
          <w:bCs/>
          <w:lang w:val="ro-RO"/>
        </w:rPr>
      </w:pPr>
    </w:p>
    <w:p w:rsidR="004D353B" w:rsidRPr="00234780" w:rsidRDefault="004D353B" w:rsidP="003D03DB">
      <w:pPr>
        <w:jc w:val="both"/>
        <w:rPr>
          <w:rFonts w:ascii="Times New Roman" w:eastAsia="SimSun" w:hAnsi="Times New Roman"/>
          <w:b/>
          <w:bCs/>
          <w:lang w:val="ro-RO"/>
        </w:rPr>
      </w:pPr>
    </w:p>
    <w:tbl>
      <w:tblPr>
        <w:tblW w:w="5332" w:type="pct"/>
        <w:tblLook w:val="04A0" w:firstRow="1" w:lastRow="0" w:firstColumn="1" w:lastColumn="0" w:noHBand="0" w:noVBand="1"/>
      </w:tblPr>
      <w:tblGrid>
        <w:gridCol w:w="656"/>
        <w:gridCol w:w="1181"/>
        <w:gridCol w:w="1181"/>
        <w:gridCol w:w="1096"/>
        <w:gridCol w:w="1096"/>
        <w:gridCol w:w="1450"/>
        <w:gridCol w:w="1450"/>
        <w:gridCol w:w="1279"/>
        <w:gridCol w:w="1279"/>
      </w:tblGrid>
      <w:tr w:rsidR="00DB320A" w:rsidRPr="00234780" w:rsidTr="00DB320A">
        <w:trPr>
          <w:trHeight w:val="1320"/>
        </w:trPr>
        <w:tc>
          <w:tcPr>
            <w:tcW w:w="302" w:type="pct"/>
            <w:tcBorders>
              <w:top w:val="single" w:sz="4" w:space="0" w:color="auto"/>
              <w:left w:val="single" w:sz="4" w:space="0" w:color="auto"/>
              <w:bottom w:val="single" w:sz="4" w:space="0" w:color="auto"/>
              <w:right w:val="nil"/>
            </w:tcBorders>
            <w:shd w:val="clear" w:color="auto" w:fill="E6E6E6"/>
            <w:noWrap/>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Anul</w:t>
            </w:r>
          </w:p>
          <w:p w:rsidR="00DB320A" w:rsidRPr="00234780" w:rsidRDefault="00DB320A" w:rsidP="003D03DB">
            <w:pPr>
              <w:spacing w:after="0"/>
              <w:jc w:val="center"/>
              <w:rPr>
                <w:rFonts w:ascii="Times New Roman" w:eastAsia="Times New Roman" w:hAnsi="Times New Roman"/>
                <w:lang w:val="ro-RO" w:eastAsia="ro-RO"/>
              </w:rPr>
            </w:pPr>
          </w:p>
          <w:p w:rsidR="00DB320A" w:rsidRPr="00234780" w:rsidRDefault="00DB320A" w:rsidP="003D03DB">
            <w:pPr>
              <w:spacing w:after="0"/>
              <w:jc w:val="center"/>
              <w:rPr>
                <w:rFonts w:ascii="Times New Roman" w:eastAsia="Times New Roman" w:hAnsi="Times New Roman"/>
                <w:lang w:val="ro-RO" w:eastAsia="ro-RO"/>
              </w:rPr>
            </w:pP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Tarif C/V servicii salubrizare persoane juridice (Ron/tona, fara TVA)</w:t>
            </w: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Tarif C/V servicii salubrizare persoane fizice (Ron/tona, fara TVA)</w:t>
            </w:r>
          </w:p>
        </w:tc>
        <w:tc>
          <w:tcPr>
            <w:tcW w:w="53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Indicele de generare a deseurilor pentru populatia urbana (kg/loc x zi)</w:t>
            </w:r>
          </w:p>
        </w:tc>
        <w:tc>
          <w:tcPr>
            <w:tcW w:w="532" w:type="pct"/>
            <w:tcBorders>
              <w:top w:val="single" w:sz="4" w:space="0" w:color="auto"/>
              <w:left w:val="nil"/>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Indicele de generare a deseurilor pentru populatia rurala (kg/loc x zi)</w:t>
            </w:r>
          </w:p>
        </w:tc>
        <w:tc>
          <w:tcPr>
            <w:tcW w:w="679" w:type="pct"/>
            <w:tcBorders>
              <w:top w:val="single" w:sz="4" w:space="0" w:color="auto"/>
              <w:left w:val="nil"/>
              <w:bottom w:val="single" w:sz="4" w:space="0" w:color="auto"/>
              <w:right w:val="single" w:sz="4" w:space="0" w:color="auto"/>
            </w:tcBorders>
            <w:shd w:val="clear" w:color="auto" w:fill="E6E6E6"/>
            <w:vAlign w:val="center"/>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urban (lei/pers/luna)</w:t>
            </w:r>
          </w:p>
        </w:tc>
        <w:tc>
          <w:tcPr>
            <w:tcW w:w="679" w:type="pct"/>
            <w:tcBorders>
              <w:top w:val="single" w:sz="4" w:space="0" w:color="auto"/>
              <w:left w:val="single" w:sz="4" w:space="0" w:color="auto"/>
              <w:bottom w:val="single" w:sz="4" w:space="0" w:color="auto"/>
              <w:right w:val="single" w:sz="4" w:space="0" w:color="auto"/>
            </w:tcBorders>
            <w:shd w:val="clear" w:color="auto" w:fill="E6E6E6"/>
            <w:vAlign w:val="center"/>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rural (lei/pers/luna)</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urban (lei/pers/an)</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rural (lei/pers/an)</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2014</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236,7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8,50</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3,88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101,97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46,55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2015</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244,9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8,86</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4,05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106,35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48,55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2016</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253,0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9,23</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4,21</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110,74</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50,56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2017</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260,6</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9,58</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4,37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114,98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52,49</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267,7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9,92</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4,53</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119,06</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54,35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2019</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274,7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10,26</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4,69</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123,15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56,22</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281,9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1,01</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10,62</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4,85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127,39</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58,16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2021</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288,7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1,02</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10,96</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5,00</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131,51</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60,04</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2022</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295,7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1,03</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11,31</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5,17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135,77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61,98</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2023</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302,8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1,04</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11,68</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5,33</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140,14</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63,98</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2024</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12,05</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5,50</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144,62</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66,02</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2025</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12,15</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5,55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145,78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66,55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2026</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1,06</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12,25</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5,59</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146,95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67,08</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2027</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12,34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5,64</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148,12</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67,62</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12,44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5,68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149,31</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68,16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2029</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1,09</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12,54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5,73</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150,50</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68,71</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2030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1,10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12,64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5,77</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151,71</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69,26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2031</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1,11</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12,74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5,82</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152,92</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69,81</w:t>
            </w:r>
          </w:p>
        </w:tc>
      </w:tr>
    </w:tbl>
    <w:p w:rsidR="00DB320A" w:rsidRPr="00234780" w:rsidRDefault="00DB320A" w:rsidP="003D03DB">
      <w:pPr>
        <w:jc w:val="both"/>
        <w:rPr>
          <w:rFonts w:ascii="Times New Roman" w:eastAsia="SimSun" w:hAnsi="Times New Roman"/>
          <w:b/>
          <w:bCs/>
          <w:lang w:val="ro-RO"/>
        </w:rPr>
      </w:pPr>
    </w:p>
    <w:p w:rsidR="00B62C7A" w:rsidRPr="0077314B" w:rsidRDefault="00B62C7A" w:rsidP="00B62C7A">
      <w:pPr>
        <w:spacing w:line="240" w:lineRule="auto"/>
        <w:rPr>
          <w:ins w:id="52" w:author="dell" w:date="2015-09-24T12:09:00Z"/>
          <w:rFonts w:ascii="Times New Roman" w:hAnsi="Times New Roman"/>
          <w:b/>
          <w:sz w:val="24"/>
          <w:szCs w:val="24"/>
        </w:rPr>
      </w:pPr>
      <w:bookmarkStart w:id="53" w:name="_GoBack"/>
      <w:bookmarkEnd w:id="53"/>
      <w:ins w:id="54" w:author="dell" w:date="2015-09-24T12:09:00Z">
        <w:r w:rsidRPr="0077314B">
          <w:rPr>
            <w:rFonts w:ascii="Times New Roman" w:hAnsi="Times New Roman"/>
            <w:b/>
            <w:sz w:val="24"/>
            <w:szCs w:val="24"/>
          </w:rPr>
          <w:t xml:space="preserve">         Initiator</w:t>
        </w:r>
        <w:r w:rsidRPr="0077314B">
          <w:rPr>
            <w:rFonts w:ascii="Times New Roman" w:hAnsi="Times New Roman"/>
            <w:b/>
            <w:sz w:val="24"/>
            <w:szCs w:val="24"/>
          </w:rPr>
          <w:tab/>
        </w:r>
        <w:r w:rsidRPr="0077314B">
          <w:rPr>
            <w:rFonts w:ascii="Times New Roman" w:hAnsi="Times New Roman"/>
            <w:b/>
            <w:sz w:val="24"/>
            <w:szCs w:val="24"/>
          </w:rPr>
          <w:tab/>
        </w:r>
        <w:r w:rsidRPr="0077314B">
          <w:rPr>
            <w:rFonts w:ascii="Times New Roman" w:hAnsi="Times New Roman"/>
            <w:b/>
            <w:sz w:val="24"/>
            <w:szCs w:val="24"/>
          </w:rPr>
          <w:tab/>
        </w:r>
        <w:r w:rsidRPr="0077314B">
          <w:rPr>
            <w:rFonts w:ascii="Times New Roman" w:hAnsi="Times New Roman"/>
            <w:b/>
            <w:sz w:val="24"/>
            <w:szCs w:val="24"/>
          </w:rPr>
          <w:tab/>
        </w:r>
        <w:r w:rsidRPr="0077314B">
          <w:rPr>
            <w:rFonts w:ascii="Times New Roman" w:hAnsi="Times New Roman"/>
            <w:b/>
            <w:sz w:val="24"/>
            <w:szCs w:val="24"/>
          </w:rPr>
          <w:tab/>
        </w:r>
        <w:r w:rsidRPr="0077314B">
          <w:rPr>
            <w:rFonts w:ascii="Times New Roman" w:hAnsi="Times New Roman"/>
            <w:b/>
            <w:sz w:val="24"/>
            <w:szCs w:val="24"/>
          </w:rPr>
          <w:tab/>
        </w:r>
        <w:r w:rsidRPr="0077314B">
          <w:rPr>
            <w:rFonts w:ascii="Times New Roman" w:hAnsi="Times New Roman"/>
            <w:b/>
            <w:sz w:val="24"/>
            <w:szCs w:val="24"/>
          </w:rPr>
          <w:tab/>
        </w:r>
        <w:r w:rsidRPr="0077314B">
          <w:rPr>
            <w:rFonts w:ascii="Times New Roman" w:hAnsi="Times New Roman"/>
            <w:b/>
            <w:sz w:val="24"/>
            <w:szCs w:val="24"/>
          </w:rPr>
          <w:tab/>
          <w:t>Contrasemneaza</w:t>
        </w:r>
      </w:ins>
    </w:p>
    <w:p w:rsidR="00B62C7A" w:rsidRPr="0077314B" w:rsidRDefault="00B62C7A" w:rsidP="00B62C7A">
      <w:pPr>
        <w:spacing w:line="240" w:lineRule="auto"/>
        <w:rPr>
          <w:ins w:id="55" w:author="dell" w:date="2015-09-24T12:09:00Z"/>
          <w:rFonts w:ascii="Times New Roman" w:hAnsi="Times New Roman"/>
          <w:b/>
          <w:sz w:val="24"/>
          <w:szCs w:val="24"/>
        </w:rPr>
      </w:pPr>
      <w:ins w:id="56" w:author="dell" w:date="2015-09-24T12:09:00Z">
        <w:r w:rsidRPr="0077314B">
          <w:rPr>
            <w:rFonts w:ascii="Times New Roman" w:hAnsi="Times New Roman"/>
            <w:b/>
            <w:sz w:val="24"/>
            <w:szCs w:val="24"/>
          </w:rPr>
          <w:t xml:space="preserve">  </w:t>
        </w:r>
        <w:r>
          <w:rPr>
            <w:rFonts w:ascii="Times New Roman" w:hAnsi="Times New Roman"/>
            <w:b/>
            <w:sz w:val="24"/>
            <w:szCs w:val="24"/>
          </w:rPr>
          <w:t xml:space="preserve">      PRIMAR</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77314B">
          <w:rPr>
            <w:rFonts w:ascii="Times New Roman" w:hAnsi="Times New Roman"/>
            <w:b/>
            <w:sz w:val="24"/>
            <w:szCs w:val="24"/>
          </w:rPr>
          <w:t xml:space="preserve"> SECRETAR</w:t>
        </w:r>
      </w:ins>
    </w:p>
    <w:p w:rsidR="00B62C7A" w:rsidRPr="0077314B" w:rsidRDefault="00B62C7A" w:rsidP="00B62C7A">
      <w:pPr>
        <w:spacing w:line="240" w:lineRule="auto"/>
        <w:rPr>
          <w:ins w:id="57" w:author="dell" w:date="2015-09-24T12:09:00Z"/>
          <w:rFonts w:ascii="Times New Roman" w:hAnsi="Times New Roman"/>
          <w:b/>
          <w:sz w:val="24"/>
          <w:szCs w:val="24"/>
        </w:rPr>
      </w:pPr>
      <w:ins w:id="58" w:author="dell" w:date="2015-09-24T12:09:00Z">
        <w:r w:rsidRPr="0077314B">
          <w:rPr>
            <w:rFonts w:ascii="Times New Roman" w:hAnsi="Times New Roman"/>
            <w:b/>
            <w:sz w:val="24"/>
            <w:szCs w:val="24"/>
          </w:rPr>
          <w:t xml:space="preserve">    VISA IONEL                                                                        </w:t>
        </w:r>
        <w:r>
          <w:rPr>
            <w:rFonts w:ascii="Times New Roman" w:hAnsi="Times New Roman"/>
            <w:b/>
            <w:sz w:val="24"/>
            <w:szCs w:val="24"/>
          </w:rPr>
          <w:t xml:space="preserve">    </w:t>
        </w:r>
        <w:r w:rsidRPr="0077314B">
          <w:rPr>
            <w:rFonts w:ascii="Times New Roman" w:hAnsi="Times New Roman"/>
            <w:b/>
            <w:sz w:val="24"/>
            <w:szCs w:val="24"/>
          </w:rPr>
          <w:t xml:space="preserve">      POPA ELISABETA</w:t>
        </w:r>
      </w:ins>
    </w:p>
    <w:p w:rsidR="00E734A4" w:rsidRPr="00234780" w:rsidRDefault="00E734A4" w:rsidP="003D03DB">
      <w:pPr>
        <w:jc w:val="both"/>
        <w:rPr>
          <w:rFonts w:ascii="Times New Roman" w:eastAsia="SimSun" w:hAnsi="Times New Roman"/>
          <w:b/>
          <w:bCs/>
          <w:lang w:val="ro-RO"/>
        </w:rPr>
      </w:pPr>
    </w:p>
    <w:sectPr w:rsidR="00E734A4" w:rsidRPr="00234780" w:rsidSect="007316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74F" w:rsidRDefault="0089374F" w:rsidP="00A649D4">
      <w:pPr>
        <w:spacing w:after="0" w:line="240" w:lineRule="auto"/>
      </w:pPr>
      <w:r>
        <w:separator/>
      </w:r>
    </w:p>
  </w:endnote>
  <w:endnote w:type="continuationSeparator" w:id="0">
    <w:p w:rsidR="0089374F" w:rsidRDefault="0089374F" w:rsidP="00A6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D95" w:rsidRPr="005358A2" w:rsidRDefault="00106D95">
    <w:pPr>
      <w:pStyle w:val="Subsol"/>
      <w:jc w:val="center"/>
      <w:rPr>
        <w:rFonts w:ascii="Arial" w:hAnsi="Arial" w:cs="Arial"/>
      </w:rPr>
    </w:pPr>
    <w:r w:rsidRPr="005358A2">
      <w:rPr>
        <w:rFonts w:ascii="Arial" w:hAnsi="Arial" w:cs="Arial"/>
      </w:rPr>
      <w:fldChar w:fldCharType="begin"/>
    </w:r>
    <w:r w:rsidRPr="005358A2">
      <w:rPr>
        <w:rFonts w:ascii="Arial" w:hAnsi="Arial" w:cs="Arial"/>
      </w:rPr>
      <w:instrText xml:space="preserve"> PAGE   \* MERGEFORMAT </w:instrText>
    </w:r>
    <w:r w:rsidRPr="005358A2">
      <w:rPr>
        <w:rFonts w:ascii="Arial" w:hAnsi="Arial" w:cs="Arial"/>
      </w:rPr>
      <w:fldChar w:fldCharType="separate"/>
    </w:r>
    <w:r w:rsidR="00B62C7A">
      <w:rPr>
        <w:rFonts w:ascii="Arial" w:hAnsi="Arial" w:cs="Arial"/>
        <w:noProof/>
      </w:rPr>
      <w:t>32</w:t>
    </w:r>
    <w:r w:rsidRPr="005358A2">
      <w:rPr>
        <w:rFonts w:ascii="Arial" w:hAnsi="Arial" w:cs="Arial"/>
        <w:noProof/>
      </w:rPr>
      <w:fldChar w:fldCharType="end"/>
    </w:r>
  </w:p>
  <w:p w:rsidR="00106D95" w:rsidRDefault="00106D9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74F" w:rsidRDefault="0089374F" w:rsidP="00A649D4">
      <w:pPr>
        <w:spacing w:after="0" w:line="240" w:lineRule="auto"/>
      </w:pPr>
      <w:r>
        <w:separator/>
      </w:r>
    </w:p>
  </w:footnote>
  <w:footnote w:type="continuationSeparator" w:id="0">
    <w:p w:rsidR="0089374F" w:rsidRDefault="0089374F" w:rsidP="00A649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D95" w:rsidRPr="005358A2" w:rsidRDefault="00106D95" w:rsidP="005358A2">
    <w:pPr>
      <w:pStyle w:val="Antet"/>
      <w:tabs>
        <w:tab w:val="clear" w:pos="9072"/>
      </w:tabs>
      <w:jc w:val="center"/>
      <w:rPr>
        <w:rFonts w:ascii="Arial" w:hAnsi="Arial" w:cs="Arial"/>
        <w:i/>
        <w:sz w:val="18"/>
        <w:szCs w:val="18"/>
      </w:rPr>
    </w:pPr>
    <w:r>
      <w:rPr>
        <w:rFonts w:ascii="Arial" w:hAnsi="Arial" w:cs="Arial"/>
        <w:i/>
        <w:noProof/>
        <w:sz w:val="18"/>
        <w:szCs w:val="18"/>
        <w:lang w:eastAsia="ro-RO"/>
      </w:rPr>
      <w:pict w14:anchorId="7A08E78F">
        <v:line id="Gerade Verbindung 56" o:spid="_x0000_s2049" style="position:absolute;left:0;text-align:left;z-index:251657728;visibility:visible" from="0,18pt" to="4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"/>
      </w:pict>
    </w:r>
    <w:r w:rsidRPr="005358A2">
      <w:rPr>
        <w:rFonts w:ascii="Arial" w:hAnsi="Arial" w:cs="Arial"/>
        <w:i/>
        <w:sz w:val="18"/>
        <w:szCs w:val="18"/>
      </w:rPr>
      <w:t>Regulament de instituire si administrare a taxei speciale de salubrizare in judetul Sibiu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5F5E"/>
    <w:multiLevelType w:val="hybridMultilevel"/>
    <w:tmpl w:val="DE4CB296"/>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 w15:restartNumberingAfterBreak="0">
    <w:nsid w:val="05DA348B"/>
    <w:multiLevelType w:val="multilevel"/>
    <w:tmpl w:val="30521208"/>
    <w:lvl w:ilvl="0">
      <w:start w:val="1"/>
      <w:numFmt w:val="decimal"/>
      <w:lvlText w:val="%1."/>
      <w:lvlJc w:val="left"/>
      <w:pPr>
        <w:ind w:left="720" w:hanging="72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 w15:restartNumberingAfterBreak="0">
    <w:nsid w:val="070753F2"/>
    <w:multiLevelType w:val="hybridMultilevel"/>
    <w:tmpl w:val="C4769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D161F"/>
    <w:multiLevelType w:val="hybridMultilevel"/>
    <w:tmpl w:val="643E1D40"/>
    <w:lvl w:ilvl="0" w:tplc="4254F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ED06137"/>
    <w:multiLevelType w:val="multilevel"/>
    <w:tmpl w:val="9FA63C62"/>
    <w:lvl w:ilvl="0">
      <w:start w:val="1"/>
      <w:numFmt w:val="decimal"/>
      <w:lvlText w:val="(%1."/>
      <w:lvlJc w:val="left"/>
      <w:pPr>
        <w:ind w:left="495" w:hanging="495"/>
      </w:pPr>
      <w:rPr>
        <w:rFonts w:hint="default"/>
      </w:rPr>
    </w:lvl>
    <w:lvl w:ilvl="1">
      <w:start w:val="1"/>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056" w:hanging="1440"/>
      </w:pPr>
      <w:rPr>
        <w:rFonts w:hint="default"/>
      </w:rPr>
    </w:lvl>
    <w:lvl w:ilvl="7">
      <w:start w:val="1"/>
      <w:numFmt w:val="decimal"/>
      <w:lvlText w:val="(%1.%2)%3.%4.%5.%6.%7.%8."/>
      <w:lvlJc w:val="left"/>
      <w:pPr>
        <w:ind w:left="7992" w:hanging="1440"/>
      </w:pPr>
      <w:rPr>
        <w:rFonts w:hint="default"/>
      </w:rPr>
    </w:lvl>
    <w:lvl w:ilvl="8">
      <w:start w:val="1"/>
      <w:numFmt w:val="decimal"/>
      <w:lvlText w:val="(%1.%2)%3.%4.%5.%6.%7.%8.%9."/>
      <w:lvlJc w:val="left"/>
      <w:pPr>
        <w:ind w:left="9288" w:hanging="1800"/>
      </w:pPr>
      <w:rPr>
        <w:rFonts w:hint="default"/>
      </w:rPr>
    </w:lvl>
  </w:abstractNum>
  <w:abstractNum w:abstractNumId="5" w15:restartNumberingAfterBreak="0">
    <w:nsid w:val="0FDA3F60"/>
    <w:multiLevelType w:val="hybridMultilevel"/>
    <w:tmpl w:val="58EA60C4"/>
    <w:lvl w:ilvl="0" w:tplc="C944E4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0553C0B"/>
    <w:multiLevelType w:val="multilevel"/>
    <w:tmpl w:val="7AA45982"/>
    <w:lvl w:ilvl="0">
      <w:start w:val="1"/>
      <w:numFmt w:val="lowerLetter"/>
      <w:lvlText w:val="%1)"/>
      <w:lvlJc w:val="left"/>
      <w:pPr>
        <w:ind w:left="1211" w:hanging="360"/>
      </w:pPr>
      <w:rPr>
        <w:rFonts w:ascii="Arial" w:eastAsia="Calibri" w:hAnsi="Arial" w:cs="Arial"/>
      </w:rPr>
    </w:lvl>
    <w:lvl w:ilvl="1">
      <w:start w:val="1"/>
      <w:numFmt w:val="bullet"/>
      <w:lvlText w:val="o"/>
      <w:lvlJc w:val="left"/>
      <w:pPr>
        <w:ind w:left="1931" w:hanging="360"/>
      </w:pPr>
      <w:rPr>
        <w:rFonts w:ascii="Courier New" w:hAnsi="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69038E"/>
    <w:multiLevelType w:val="hybridMultilevel"/>
    <w:tmpl w:val="1FA42A24"/>
    <w:lvl w:ilvl="0" w:tplc="328A65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47A3370"/>
    <w:multiLevelType w:val="hybridMultilevel"/>
    <w:tmpl w:val="4DF64CCA"/>
    <w:lvl w:ilvl="0" w:tplc="DAD4928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52017DA"/>
    <w:multiLevelType w:val="hybridMultilevel"/>
    <w:tmpl w:val="170446B0"/>
    <w:lvl w:ilvl="0" w:tplc="89C49136">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12"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4" w15:restartNumberingAfterBreak="0">
    <w:nsid w:val="16FD1ECD"/>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7431D78"/>
    <w:multiLevelType w:val="hybridMultilevel"/>
    <w:tmpl w:val="D724246E"/>
    <w:lvl w:ilvl="0" w:tplc="710EC1A2">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CE36147"/>
    <w:multiLevelType w:val="hybridMultilevel"/>
    <w:tmpl w:val="46F0BCAA"/>
    <w:lvl w:ilvl="0" w:tplc="E01E8202">
      <w:start w:val="1"/>
      <w:numFmt w:val="decimal"/>
      <w:lvlText w:val="(%1)"/>
      <w:lvlJc w:val="left"/>
      <w:pPr>
        <w:tabs>
          <w:tab w:val="num" w:pos="1211"/>
        </w:tabs>
        <w:ind w:left="1211" w:hanging="360"/>
      </w:pPr>
      <w:rPr>
        <w:rFonts w:cs="Times New Roman" w:hint="default"/>
        <w:b/>
        <w:bCs/>
      </w:rPr>
    </w:lvl>
    <w:lvl w:ilvl="1" w:tplc="04090019">
      <w:start w:val="1"/>
      <w:numFmt w:val="lowerLetter"/>
      <w:lvlText w:val="%2."/>
      <w:lvlJc w:val="left"/>
      <w:pPr>
        <w:tabs>
          <w:tab w:val="num" w:pos="1715"/>
        </w:tabs>
        <w:ind w:left="1715" w:hanging="360"/>
      </w:pPr>
      <w:rPr>
        <w:rFonts w:cs="Times New Roman"/>
      </w:rPr>
    </w:lvl>
    <w:lvl w:ilvl="2" w:tplc="0409001B" w:tentative="1">
      <w:start w:val="1"/>
      <w:numFmt w:val="lowerRoman"/>
      <w:lvlText w:val="%3."/>
      <w:lvlJc w:val="right"/>
      <w:pPr>
        <w:tabs>
          <w:tab w:val="num" w:pos="2435"/>
        </w:tabs>
        <w:ind w:left="2435" w:hanging="180"/>
      </w:pPr>
      <w:rPr>
        <w:rFonts w:cs="Times New Roman"/>
      </w:rPr>
    </w:lvl>
    <w:lvl w:ilvl="3" w:tplc="0409000F" w:tentative="1">
      <w:start w:val="1"/>
      <w:numFmt w:val="decimal"/>
      <w:lvlText w:val="%4."/>
      <w:lvlJc w:val="left"/>
      <w:pPr>
        <w:tabs>
          <w:tab w:val="num" w:pos="3155"/>
        </w:tabs>
        <w:ind w:left="3155" w:hanging="360"/>
      </w:pPr>
      <w:rPr>
        <w:rFonts w:cs="Times New Roman"/>
      </w:rPr>
    </w:lvl>
    <w:lvl w:ilvl="4" w:tplc="04090019" w:tentative="1">
      <w:start w:val="1"/>
      <w:numFmt w:val="lowerLetter"/>
      <w:lvlText w:val="%5."/>
      <w:lvlJc w:val="left"/>
      <w:pPr>
        <w:tabs>
          <w:tab w:val="num" w:pos="3875"/>
        </w:tabs>
        <w:ind w:left="3875" w:hanging="360"/>
      </w:pPr>
      <w:rPr>
        <w:rFonts w:cs="Times New Roman"/>
      </w:rPr>
    </w:lvl>
    <w:lvl w:ilvl="5" w:tplc="0409001B" w:tentative="1">
      <w:start w:val="1"/>
      <w:numFmt w:val="lowerRoman"/>
      <w:lvlText w:val="%6."/>
      <w:lvlJc w:val="right"/>
      <w:pPr>
        <w:tabs>
          <w:tab w:val="num" w:pos="4595"/>
        </w:tabs>
        <w:ind w:left="4595" w:hanging="180"/>
      </w:pPr>
      <w:rPr>
        <w:rFonts w:cs="Times New Roman"/>
      </w:rPr>
    </w:lvl>
    <w:lvl w:ilvl="6" w:tplc="0409000F" w:tentative="1">
      <w:start w:val="1"/>
      <w:numFmt w:val="decimal"/>
      <w:lvlText w:val="%7."/>
      <w:lvlJc w:val="left"/>
      <w:pPr>
        <w:tabs>
          <w:tab w:val="num" w:pos="5315"/>
        </w:tabs>
        <w:ind w:left="5315" w:hanging="360"/>
      </w:pPr>
      <w:rPr>
        <w:rFonts w:cs="Times New Roman"/>
      </w:rPr>
    </w:lvl>
    <w:lvl w:ilvl="7" w:tplc="04090019" w:tentative="1">
      <w:start w:val="1"/>
      <w:numFmt w:val="lowerLetter"/>
      <w:lvlText w:val="%8."/>
      <w:lvlJc w:val="left"/>
      <w:pPr>
        <w:tabs>
          <w:tab w:val="num" w:pos="6035"/>
        </w:tabs>
        <w:ind w:left="6035" w:hanging="360"/>
      </w:pPr>
      <w:rPr>
        <w:rFonts w:cs="Times New Roman"/>
      </w:rPr>
    </w:lvl>
    <w:lvl w:ilvl="8" w:tplc="0409001B" w:tentative="1">
      <w:start w:val="1"/>
      <w:numFmt w:val="lowerRoman"/>
      <w:lvlText w:val="%9."/>
      <w:lvlJc w:val="right"/>
      <w:pPr>
        <w:tabs>
          <w:tab w:val="num" w:pos="6755"/>
        </w:tabs>
        <w:ind w:left="6755" w:hanging="180"/>
      </w:pPr>
      <w:rPr>
        <w:rFonts w:cs="Times New Roman"/>
      </w:rPr>
    </w:lvl>
  </w:abstractNum>
  <w:abstractNum w:abstractNumId="18" w15:restartNumberingAfterBreak="0">
    <w:nsid w:val="1D6E2AEA"/>
    <w:multiLevelType w:val="hybridMultilevel"/>
    <w:tmpl w:val="C4A0D5D6"/>
    <w:lvl w:ilvl="0" w:tplc="0E042202">
      <w:start w:val="1"/>
      <w:numFmt w:val="lowerLetter"/>
      <w:lvlText w:val="%1)"/>
      <w:lvlJc w:val="left"/>
      <w:pPr>
        <w:ind w:left="1080" w:hanging="360"/>
      </w:pPr>
      <w:rPr>
        <w:rFonts w:ascii="Arial" w:eastAsia="Calibri" w:hAnsi="Arial" w:cs="Arial"/>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20EB116C"/>
    <w:multiLevelType w:val="hybridMultilevel"/>
    <w:tmpl w:val="B58A0790"/>
    <w:lvl w:ilvl="0" w:tplc="FD5E85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1EA4D51"/>
    <w:multiLevelType w:val="hybridMultilevel"/>
    <w:tmpl w:val="8AAEB748"/>
    <w:lvl w:ilvl="0" w:tplc="F8AEB1E0">
      <w:start w:val="6"/>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1" w15:restartNumberingAfterBreak="0">
    <w:nsid w:val="23357065"/>
    <w:multiLevelType w:val="hybridMultilevel"/>
    <w:tmpl w:val="3542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3" w15:restartNumberingAfterBreak="0">
    <w:nsid w:val="256B41F8"/>
    <w:multiLevelType w:val="hybridMultilevel"/>
    <w:tmpl w:val="23C23BF8"/>
    <w:lvl w:ilvl="0" w:tplc="43C68BC6">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8E34001"/>
    <w:multiLevelType w:val="multilevel"/>
    <w:tmpl w:val="C4A0D5D6"/>
    <w:lvl w:ilvl="0">
      <w:start w:val="1"/>
      <w:numFmt w:val="lowerLetter"/>
      <w:lvlText w:val="%1)"/>
      <w:lvlJc w:val="left"/>
      <w:pPr>
        <w:ind w:left="1080" w:hanging="360"/>
      </w:pPr>
      <w:rPr>
        <w:rFonts w:ascii="Arial" w:eastAsia="Calibri" w:hAnsi="Arial" w:cs="Arial"/>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C14F1A"/>
    <w:multiLevelType w:val="hybridMultilevel"/>
    <w:tmpl w:val="8C507C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6662CE"/>
    <w:multiLevelType w:val="hybridMultilevel"/>
    <w:tmpl w:val="49769680"/>
    <w:lvl w:ilvl="0" w:tplc="F5A44E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3812504D"/>
    <w:multiLevelType w:val="hybridMultilevel"/>
    <w:tmpl w:val="12F6C00E"/>
    <w:lvl w:ilvl="0" w:tplc="D8745450">
      <w:start w:val="1"/>
      <w:numFmt w:val="decimal"/>
      <w:lvlText w:val="(%1)"/>
      <w:lvlJc w:val="left"/>
      <w:pPr>
        <w:ind w:left="1353"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400716DC"/>
    <w:multiLevelType w:val="hybridMultilevel"/>
    <w:tmpl w:val="019E5DF8"/>
    <w:lvl w:ilvl="0" w:tplc="5BD8FE3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0117C29"/>
    <w:multiLevelType w:val="hybridMultilevel"/>
    <w:tmpl w:val="F4C6D5C4"/>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CF715F"/>
    <w:multiLevelType w:val="hybridMultilevel"/>
    <w:tmpl w:val="A79EF9DC"/>
    <w:lvl w:ilvl="0" w:tplc="B54A44F0">
      <w:start w:val="6"/>
      <w:numFmt w:val="decimal"/>
      <w:lvlText w:val="%1."/>
      <w:lvlJc w:val="left"/>
      <w:pPr>
        <w:ind w:left="1080" w:hanging="360"/>
      </w:pPr>
      <w:rPr>
        <w:rFonts w:hint="default"/>
      </w:rPr>
    </w:lvl>
    <w:lvl w:ilvl="1" w:tplc="3552E2F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120657"/>
    <w:multiLevelType w:val="hybridMultilevel"/>
    <w:tmpl w:val="CB94A156"/>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8C323F4"/>
    <w:multiLevelType w:val="hybridMultilevel"/>
    <w:tmpl w:val="D5909872"/>
    <w:lvl w:ilvl="0" w:tplc="F6E4297C">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34" w15:restartNumberingAfterBreak="0">
    <w:nsid w:val="49AF0E7D"/>
    <w:multiLevelType w:val="hybridMultilevel"/>
    <w:tmpl w:val="DA020A78"/>
    <w:lvl w:ilvl="0" w:tplc="28D6128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5" w15:restartNumberingAfterBreak="0">
    <w:nsid w:val="4B7643E2"/>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E7822D4"/>
    <w:multiLevelType w:val="hybridMultilevel"/>
    <w:tmpl w:val="4EDCBA6E"/>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610FCD"/>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36222B2"/>
    <w:multiLevelType w:val="hybridMultilevel"/>
    <w:tmpl w:val="BACA58BE"/>
    <w:lvl w:ilvl="0" w:tplc="8266EBE8">
      <w:start w:val="1"/>
      <w:numFmt w:val="lowerLetter"/>
      <w:lvlText w:val="%1)"/>
      <w:lvlJc w:val="left"/>
      <w:pPr>
        <w:ind w:left="1076" w:hanging="360"/>
      </w:pPr>
      <w:rPr>
        <w:rFonts w:hint="default"/>
        <w:sz w:val="30"/>
      </w:rPr>
    </w:lvl>
    <w:lvl w:ilvl="1" w:tplc="04070019" w:tentative="1">
      <w:start w:val="1"/>
      <w:numFmt w:val="lowerLetter"/>
      <w:lvlText w:val="%2."/>
      <w:lvlJc w:val="left"/>
      <w:pPr>
        <w:ind w:left="1796" w:hanging="360"/>
      </w:pPr>
    </w:lvl>
    <w:lvl w:ilvl="2" w:tplc="0407001B" w:tentative="1">
      <w:start w:val="1"/>
      <w:numFmt w:val="lowerRoman"/>
      <w:lvlText w:val="%3."/>
      <w:lvlJc w:val="right"/>
      <w:pPr>
        <w:ind w:left="2516" w:hanging="180"/>
      </w:pPr>
    </w:lvl>
    <w:lvl w:ilvl="3" w:tplc="0407000F" w:tentative="1">
      <w:start w:val="1"/>
      <w:numFmt w:val="decimal"/>
      <w:lvlText w:val="%4."/>
      <w:lvlJc w:val="left"/>
      <w:pPr>
        <w:ind w:left="3236" w:hanging="360"/>
      </w:pPr>
    </w:lvl>
    <w:lvl w:ilvl="4" w:tplc="04070019" w:tentative="1">
      <w:start w:val="1"/>
      <w:numFmt w:val="lowerLetter"/>
      <w:lvlText w:val="%5."/>
      <w:lvlJc w:val="left"/>
      <w:pPr>
        <w:ind w:left="3956" w:hanging="360"/>
      </w:pPr>
    </w:lvl>
    <w:lvl w:ilvl="5" w:tplc="0407001B" w:tentative="1">
      <w:start w:val="1"/>
      <w:numFmt w:val="lowerRoman"/>
      <w:lvlText w:val="%6."/>
      <w:lvlJc w:val="right"/>
      <w:pPr>
        <w:ind w:left="4676" w:hanging="180"/>
      </w:pPr>
    </w:lvl>
    <w:lvl w:ilvl="6" w:tplc="0407000F" w:tentative="1">
      <w:start w:val="1"/>
      <w:numFmt w:val="decimal"/>
      <w:lvlText w:val="%7."/>
      <w:lvlJc w:val="left"/>
      <w:pPr>
        <w:ind w:left="5396" w:hanging="360"/>
      </w:pPr>
    </w:lvl>
    <w:lvl w:ilvl="7" w:tplc="04070019" w:tentative="1">
      <w:start w:val="1"/>
      <w:numFmt w:val="lowerLetter"/>
      <w:lvlText w:val="%8."/>
      <w:lvlJc w:val="left"/>
      <w:pPr>
        <w:ind w:left="6116" w:hanging="360"/>
      </w:pPr>
    </w:lvl>
    <w:lvl w:ilvl="8" w:tplc="0407001B" w:tentative="1">
      <w:start w:val="1"/>
      <w:numFmt w:val="lowerRoman"/>
      <w:lvlText w:val="%9."/>
      <w:lvlJc w:val="right"/>
      <w:pPr>
        <w:ind w:left="6836" w:hanging="180"/>
      </w:pPr>
    </w:lvl>
  </w:abstractNum>
  <w:abstractNum w:abstractNumId="39" w15:restartNumberingAfterBreak="0">
    <w:nsid w:val="53BA53EB"/>
    <w:multiLevelType w:val="hybridMultilevel"/>
    <w:tmpl w:val="AECEB242"/>
    <w:lvl w:ilvl="0" w:tplc="9D64AE20">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56443353"/>
    <w:multiLevelType w:val="hybridMultilevel"/>
    <w:tmpl w:val="55BC705A"/>
    <w:lvl w:ilvl="0" w:tplc="328A65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88524DF"/>
    <w:multiLevelType w:val="hybridMultilevel"/>
    <w:tmpl w:val="0B7878D2"/>
    <w:lvl w:ilvl="0" w:tplc="173A5DF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2" w15:restartNumberingAfterBreak="0">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E404E7"/>
    <w:multiLevelType w:val="hybridMultilevel"/>
    <w:tmpl w:val="7388A398"/>
    <w:lvl w:ilvl="0" w:tplc="FED024A0">
      <w:numFmt w:val="bullet"/>
      <w:lvlText w:val="-"/>
      <w:lvlJc w:val="left"/>
      <w:pPr>
        <w:tabs>
          <w:tab w:val="num" w:pos="1069"/>
        </w:tabs>
        <w:ind w:left="1069" w:hanging="360"/>
      </w:pPr>
      <w:rPr>
        <w:rFonts w:ascii="Arial" w:eastAsia="Times New Roman" w:hAnsi="Arial" w:cs="Arial" w:hint="default"/>
      </w:rPr>
    </w:lvl>
    <w:lvl w:ilvl="1" w:tplc="5D5ABF28" w:tentative="1">
      <w:start w:val="1"/>
      <w:numFmt w:val="bullet"/>
      <w:lvlText w:val="o"/>
      <w:lvlJc w:val="left"/>
      <w:pPr>
        <w:tabs>
          <w:tab w:val="num" w:pos="1440"/>
        </w:tabs>
        <w:ind w:left="1440" w:hanging="360"/>
      </w:pPr>
      <w:rPr>
        <w:rFonts w:ascii="Courier New" w:hAnsi="Courier New" w:cs="Courier New" w:hint="default"/>
      </w:rPr>
    </w:lvl>
    <w:lvl w:ilvl="2" w:tplc="FB186E7E" w:tentative="1">
      <w:start w:val="1"/>
      <w:numFmt w:val="bullet"/>
      <w:lvlText w:val=""/>
      <w:lvlJc w:val="left"/>
      <w:pPr>
        <w:tabs>
          <w:tab w:val="num" w:pos="2160"/>
        </w:tabs>
        <w:ind w:left="2160" w:hanging="360"/>
      </w:pPr>
      <w:rPr>
        <w:rFonts w:ascii="Wingdings" w:hAnsi="Wingdings" w:hint="default"/>
      </w:rPr>
    </w:lvl>
    <w:lvl w:ilvl="3" w:tplc="688ADD9E" w:tentative="1">
      <w:start w:val="1"/>
      <w:numFmt w:val="bullet"/>
      <w:lvlText w:val=""/>
      <w:lvlJc w:val="left"/>
      <w:pPr>
        <w:tabs>
          <w:tab w:val="num" w:pos="2880"/>
        </w:tabs>
        <w:ind w:left="2880" w:hanging="360"/>
      </w:pPr>
      <w:rPr>
        <w:rFonts w:ascii="Symbol" w:hAnsi="Symbol" w:hint="default"/>
      </w:rPr>
    </w:lvl>
    <w:lvl w:ilvl="4" w:tplc="B8984DC2" w:tentative="1">
      <w:start w:val="1"/>
      <w:numFmt w:val="bullet"/>
      <w:lvlText w:val="o"/>
      <w:lvlJc w:val="left"/>
      <w:pPr>
        <w:tabs>
          <w:tab w:val="num" w:pos="3600"/>
        </w:tabs>
        <w:ind w:left="3600" w:hanging="360"/>
      </w:pPr>
      <w:rPr>
        <w:rFonts w:ascii="Courier New" w:hAnsi="Courier New" w:cs="Courier New" w:hint="default"/>
      </w:rPr>
    </w:lvl>
    <w:lvl w:ilvl="5" w:tplc="700C1BD8" w:tentative="1">
      <w:start w:val="1"/>
      <w:numFmt w:val="bullet"/>
      <w:lvlText w:val=""/>
      <w:lvlJc w:val="left"/>
      <w:pPr>
        <w:tabs>
          <w:tab w:val="num" w:pos="4320"/>
        </w:tabs>
        <w:ind w:left="4320" w:hanging="360"/>
      </w:pPr>
      <w:rPr>
        <w:rFonts w:ascii="Wingdings" w:hAnsi="Wingdings" w:hint="default"/>
      </w:rPr>
    </w:lvl>
    <w:lvl w:ilvl="6" w:tplc="8206C794" w:tentative="1">
      <w:start w:val="1"/>
      <w:numFmt w:val="bullet"/>
      <w:lvlText w:val=""/>
      <w:lvlJc w:val="left"/>
      <w:pPr>
        <w:tabs>
          <w:tab w:val="num" w:pos="5040"/>
        </w:tabs>
        <w:ind w:left="5040" w:hanging="360"/>
      </w:pPr>
      <w:rPr>
        <w:rFonts w:ascii="Symbol" w:hAnsi="Symbol" w:hint="default"/>
      </w:rPr>
    </w:lvl>
    <w:lvl w:ilvl="7" w:tplc="0F7C5592" w:tentative="1">
      <w:start w:val="1"/>
      <w:numFmt w:val="bullet"/>
      <w:lvlText w:val="o"/>
      <w:lvlJc w:val="left"/>
      <w:pPr>
        <w:tabs>
          <w:tab w:val="num" w:pos="5760"/>
        </w:tabs>
        <w:ind w:left="5760" w:hanging="360"/>
      </w:pPr>
      <w:rPr>
        <w:rFonts w:ascii="Courier New" w:hAnsi="Courier New" w:cs="Courier New" w:hint="default"/>
      </w:rPr>
    </w:lvl>
    <w:lvl w:ilvl="8" w:tplc="246499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B65562"/>
    <w:multiLevelType w:val="hybridMultilevel"/>
    <w:tmpl w:val="8E2222A4"/>
    <w:lvl w:ilvl="0" w:tplc="E01E8202">
      <w:start w:val="1"/>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5" w15:restartNumberingAfterBreak="0">
    <w:nsid w:val="622B63B2"/>
    <w:multiLevelType w:val="hybridMultilevel"/>
    <w:tmpl w:val="D648111A"/>
    <w:lvl w:ilvl="0" w:tplc="C7268FB0">
      <w:start w:val="2"/>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6" w15:restartNumberingAfterBreak="0">
    <w:nsid w:val="64CA63B3"/>
    <w:multiLevelType w:val="hybridMultilevel"/>
    <w:tmpl w:val="FC004430"/>
    <w:lvl w:ilvl="0" w:tplc="575E0B40">
      <w:start w:val="1"/>
      <w:numFmt w:val="decimal"/>
      <w:lvlText w:val="ART. %1"/>
      <w:lvlJc w:val="left"/>
      <w:pPr>
        <w:ind w:left="720" w:hanging="360"/>
      </w:pPr>
      <w:rPr>
        <w:rFonts w:ascii="Times New Roman" w:hAnsi="Times New Roman" w:cs="Times New Roman"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6ED6599"/>
    <w:multiLevelType w:val="hybridMultilevel"/>
    <w:tmpl w:val="F708A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304110"/>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8570E27"/>
    <w:multiLevelType w:val="hybridMultilevel"/>
    <w:tmpl w:val="3108495A"/>
    <w:lvl w:ilvl="0" w:tplc="973EC44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0" w15:restartNumberingAfterBreak="0">
    <w:nsid w:val="70A12465"/>
    <w:multiLevelType w:val="hybridMultilevel"/>
    <w:tmpl w:val="F0AA28EC"/>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1" w15:restartNumberingAfterBreak="0">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4647841"/>
    <w:multiLevelType w:val="hybridMultilevel"/>
    <w:tmpl w:val="7AA45982"/>
    <w:lvl w:ilvl="0" w:tplc="43C68BC6">
      <w:start w:val="1"/>
      <w:numFmt w:val="lowerLetter"/>
      <w:lvlText w:val="%1)"/>
      <w:lvlJc w:val="left"/>
      <w:pPr>
        <w:ind w:left="1211" w:hanging="360"/>
      </w:pPr>
      <w:rPr>
        <w:rFonts w:ascii="Arial" w:eastAsia="Calibri" w:hAnsi="Arial" w:cs="Arial"/>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3" w15:restartNumberingAfterBreak="0">
    <w:nsid w:val="77AC4227"/>
    <w:multiLevelType w:val="multilevel"/>
    <w:tmpl w:val="CCDA44C0"/>
    <w:lvl w:ilvl="0">
      <w:start w:val="1"/>
      <w:numFmt w:val="bullet"/>
      <w:lvlText w:val=""/>
      <w:lvlJc w:val="left"/>
      <w:pPr>
        <w:tabs>
          <w:tab w:val="num" w:pos="480"/>
        </w:tabs>
        <w:ind w:left="576" w:hanging="576"/>
      </w:pPr>
      <w:rPr>
        <w:rFonts w:ascii="Symbol" w:hAnsi="Symbol" w:hint="default"/>
        <w:b/>
        <w:i w:val="0"/>
        <w:sz w:val="22"/>
      </w:rPr>
    </w:lvl>
    <w:lvl w:ilvl="1">
      <w:start w:val="3"/>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7ACB21F7"/>
    <w:multiLevelType w:val="hybridMultilevel"/>
    <w:tmpl w:val="B1A21620"/>
    <w:lvl w:ilvl="0" w:tplc="90081D76">
      <w:start w:val="5"/>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5" w15:restartNumberingAfterBreak="0">
    <w:nsid w:val="7D9F0AC1"/>
    <w:multiLevelType w:val="multilevel"/>
    <w:tmpl w:val="8FCC03E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56" w15:restartNumberingAfterBreak="0">
    <w:nsid w:val="7ECF2BE5"/>
    <w:multiLevelType w:val="hybridMultilevel"/>
    <w:tmpl w:val="73085A74"/>
    <w:lvl w:ilvl="0" w:tplc="E4B0E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47"/>
  </w:num>
  <w:num w:numId="3">
    <w:abstractNumId w:val="53"/>
  </w:num>
  <w:num w:numId="4">
    <w:abstractNumId w:val="17"/>
  </w:num>
  <w:num w:numId="5">
    <w:abstractNumId w:val="30"/>
  </w:num>
  <w:num w:numId="6">
    <w:abstractNumId w:val="44"/>
  </w:num>
  <w:num w:numId="7">
    <w:abstractNumId w:val="37"/>
  </w:num>
  <w:num w:numId="8">
    <w:abstractNumId w:val="32"/>
  </w:num>
  <w:num w:numId="9">
    <w:abstractNumId w:val="11"/>
  </w:num>
  <w:num w:numId="10">
    <w:abstractNumId w:val="35"/>
  </w:num>
  <w:num w:numId="11">
    <w:abstractNumId w:val="7"/>
  </w:num>
  <w:num w:numId="12">
    <w:abstractNumId w:val="33"/>
  </w:num>
  <w:num w:numId="13">
    <w:abstractNumId w:val="0"/>
  </w:num>
  <w:num w:numId="14">
    <w:abstractNumId w:val="38"/>
  </w:num>
  <w:num w:numId="15">
    <w:abstractNumId w:val="50"/>
  </w:num>
  <w:num w:numId="16">
    <w:abstractNumId w:val="52"/>
  </w:num>
  <w:num w:numId="17">
    <w:abstractNumId w:val="18"/>
  </w:num>
  <w:num w:numId="18">
    <w:abstractNumId w:val="51"/>
  </w:num>
  <w:num w:numId="19">
    <w:abstractNumId w:val="55"/>
  </w:num>
  <w:num w:numId="20">
    <w:abstractNumId w:val="48"/>
  </w:num>
  <w:num w:numId="21">
    <w:abstractNumId w:val="2"/>
  </w:num>
  <w:num w:numId="22">
    <w:abstractNumId w:val="25"/>
  </w:num>
  <w:num w:numId="23">
    <w:abstractNumId w:val="45"/>
  </w:num>
  <w:num w:numId="24">
    <w:abstractNumId w:val="9"/>
  </w:num>
  <w:num w:numId="25">
    <w:abstractNumId w:val="10"/>
  </w:num>
  <w:num w:numId="26">
    <w:abstractNumId w:val="31"/>
  </w:num>
  <w:num w:numId="27">
    <w:abstractNumId w:val="29"/>
  </w:num>
  <w:num w:numId="28">
    <w:abstractNumId w:val="19"/>
  </w:num>
  <w:num w:numId="29">
    <w:abstractNumId w:val="21"/>
  </w:num>
  <w:num w:numId="30">
    <w:abstractNumId w:val="42"/>
  </w:num>
  <w:num w:numId="31">
    <w:abstractNumId w:val="14"/>
  </w:num>
  <w:num w:numId="32">
    <w:abstractNumId w:val="26"/>
  </w:num>
  <w:num w:numId="33">
    <w:abstractNumId w:val="43"/>
  </w:num>
  <w:num w:numId="34">
    <w:abstractNumId w:val="16"/>
  </w:num>
  <w:num w:numId="35">
    <w:abstractNumId w:val="5"/>
  </w:num>
  <w:num w:numId="36">
    <w:abstractNumId w:val="46"/>
  </w:num>
  <w:num w:numId="37">
    <w:abstractNumId w:val="8"/>
  </w:num>
  <w:num w:numId="38">
    <w:abstractNumId w:val="34"/>
  </w:num>
  <w:num w:numId="39">
    <w:abstractNumId w:val="56"/>
  </w:num>
  <w:num w:numId="40">
    <w:abstractNumId w:val="36"/>
  </w:num>
  <w:num w:numId="41">
    <w:abstractNumId w:val="28"/>
  </w:num>
  <w:num w:numId="42">
    <w:abstractNumId w:val="23"/>
  </w:num>
  <w:num w:numId="43">
    <w:abstractNumId w:val="40"/>
  </w:num>
  <w:num w:numId="44">
    <w:abstractNumId w:val="15"/>
  </w:num>
  <w:num w:numId="45">
    <w:abstractNumId w:val="3"/>
  </w:num>
  <w:num w:numId="46">
    <w:abstractNumId w:val="13"/>
  </w:num>
  <w:num w:numId="47">
    <w:abstractNumId w:val="49"/>
  </w:num>
  <w:num w:numId="48">
    <w:abstractNumId w:val="27"/>
  </w:num>
  <w:num w:numId="49">
    <w:abstractNumId w:val="20"/>
  </w:num>
  <w:num w:numId="50">
    <w:abstractNumId w:val="54"/>
  </w:num>
  <w:num w:numId="51">
    <w:abstractNumId w:val="6"/>
  </w:num>
  <w:num w:numId="52">
    <w:abstractNumId w:val="22"/>
  </w:num>
  <w:num w:numId="53">
    <w:abstractNumId w:val="24"/>
  </w:num>
  <w:num w:numId="54">
    <w:abstractNumId w:val="12"/>
  </w:num>
  <w:num w:numId="55">
    <w:abstractNumId w:val="39"/>
  </w:num>
  <w:num w:numId="56">
    <w:abstractNumId w:val="41"/>
  </w:num>
  <w:num w:numId="57">
    <w:abstractNumId w:val="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l">
    <w15:presenceInfo w15:providerId="None" w15:userId="dell"/>
  </w15:person>
  <w15:person w15:author="Tavi Barca">
    <w15:presenceInfo w15:providerId="Windows Live" w15:userId="4b8a2cc8ef611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trackRevisions/>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D256A"/>
    <w:rsid w:val="00005994"/>
    <w:rsid w:val="000127BB"/>
    <w:rsid w:val="0001466D"/>
    <w:rsid w:val="000314FD"/>
    <w:rsid w:val="000369E4"/>
    <w:rsid w:val="00044FC2"/>
    <w:rsid w:val="00045323"/>
    <w:rsid w:val="00052A2F"/>
    <w:rsid w:val="00060322"/>
    <w:rsid w:val="00061E4D"/>
    <w:rsid w:val="0006260A"/>
    <w:rsid w:val="00076F60"/>
    <w:rsid w:val="000876D4"/>
    <w:rsid w:val="0008789F"/>
    <w:rsid w:val="00092334"/>
    <w:rsid w:val="000A3F16"/>
    <w:rsid w:val="000A450D"/>
    <w:rsid w:val="000A5705"/>
    <w:rsid w:val="000A5804"/>
    <w:rsid w:val="000D2460"/>
    <w:rsid w:val="000D3C6A"/>
    <w:rsid w:val="000E2027"/>
    <w:rsid w:val="000E2C1B"/>
    <w:rsid w:val="000E4F70"/>
    <w:rsid w:val="000F1A65"/>
    <w:rsid w:val="000F38C6"/>
    <w:rsid w:val="000F4147"/>
    <w:rsid w:val="000F6C41"/>
    <w:rsid w:val="001036EF"/>
    <w:rsid w:val="00104942"/>
    <w:rsid w:val="00106317"/>
    <w:rsid w:val="00106C02"/>
    <w:rsid w:val="00106D95"/>
    <w:rsid w:val="00112507"/>
    <w:rsid w:val="001130B6"/>
    <w:rsid w:val="001149F6"/>
    <w:rsid w:val="001156DB"/>
    <w:rsid w:val="00117BEC"/>
    <w:rsid w:val="00121E61"/>
    <w:rsid w:val="00123F0B"/>
    <w:rsid w:val="001370CE"/>
    <w:rsid w:val="001455FC"/>
    <w:rsid w:val="00151850"/>
    <w:rsid w:val="0015298B"/>
    <w:rsid w:val="0015354A"/>
    <w:rsid w:val="00162EA3"/>
    <w:rsid w:val="00167247"/>
    <w:rsid w:val="00171705"/>
    <w:rsid w:val="001722DE"/>
    <w:rsid w:val="00173FC8"/>
    <w:rsid w:val="00187417"/>
    <w:rsid w:val="00191677"/>
    <w:rsid w:val="00193A81"/>
    <w:rsid w:val="00195450"/>
    <w:rsid w:val="001A44BA"/>
    <w:rsid w:val="001A5393"/>
    <w:rsid w:val="001A7096"/>
    <w:rsid w:val="001C65E4"/>
    <w:rsid w:val="001F0E2A"/>
    <w:rsid w:val="001F112B"/>
    <w:rsid w:val="00204FBF"/>
    <w:rsid w:val="002108D8"/>
    <w:rsid w:val="00234780"/>
    <w:rsid w:val="00236A59"/>
    <w:rsid w:val="00254777"/>
    <w:rsid w:val="002556CC"/>
    <w:rsid w:val="002615C3"/>
    <w:rsid w:val="00265941"/>
    <w:rsid w:val="002712F5"/>
    <w:rsid w:val="0028325F"/>
    <w:rsid w:val="00284786"/>
    <w:rsid w:val="002A3469"/>
    <w:rsid w:val="002B3F61"/>
    <w:rsid w:val="002C0FB7"/>
    <w:rsid w:val="002D4479"/>
    <w:rsid w:val="002D694B"/>
    <w:rsid w:val="002E0475"/>
    <w:rsid w:val="002E4B9A"/>
    <w:rsid w:val="00304C7D"/>
    <w:rsid w:val="00311E74"/>
    <w:rsid w:val="00312660"/>
    <w:rsid w:val="0031577D"/>
    <w:rsid w:val="00321C7F"/>
    <w:rsid w:val="00330328"/>
    <w:rsid w:val="00330E9C"/>
    <w:rsid w:val="003324B4"/>
    <w:rsid w:val="00332749"/>
    <w:rsid w:val="00335581"/>
    <w:rsid w:val="00340059"/>
    <w:rsid w:val="00343369"/>
    <w:rsid w:val="003523CD"/>
    <w:rsid w:val="00370096"/>
    <w:rsid w:val="0037141F"/>
    <w:rsid w:val="003810D8"/>
    <w:rsid w:val="00393153"/>
    <w:rsid w:val="003972EE"/>
    <w:rsid w:val="003A69A3"/>
    <w:rsid w:val="003B6158"/>
    <w:rsid w:val="003C5C04"/>
    <w:rsid w:val="003D03DB"/>
    <w:rsid w:val="003D7E42"/>
    <w:rsid w:val="003E2995"/>
    <w:rsid w:val="003F013D"/>
    <w:rsid w:val="003F1AB8"/>
    <w:rsid w:val="0040020D"/>
    <w:rsid w:val="00402945"/>
    <w:rsid w:val="00404225"/>
    <w:rsid w:val="004106BF"/>
    <w:rsid w:val="0042112D"/>
    <w:rsid w:val="004219F8"/>
    <w:rsid w:val="004273FC"/>
    <w:rsid w:val="0043274E"/>
    <w:rsid w:val="004344B0"/>
    <w:rsid w:val="00450108"/>
    <w:rsid w:val="00452CE0"/>
    <w:rsid w:val="00466594"/>
    <w:rsid w:val="00475EBC"/>
    <w:rsid w:val="004760F7"/>
    <w:rsid w:val="00490629"/>
    <w:rsid w:val="004928B1"/>
    <w:rsid w:val="004951BC"/>
    <w:rsid w:val="004A0775"/>
    <w:rsid w:val="004A604B"/>
    <w:rsid w:val="004A7B71"/>
    <w:rsid w:val="004C0516"/>
    <w:rsid w:val="004D126B"/>
    <w:rsid w:val="004D353B"/>
    <w:rsid w:val="004E7084"/>
    <w:rsid w:val="004E7EC4"/>
    <w:rsid w:val="004F0620"/>
    <w:rsid w:val="004F41D5"/>
    <w:rsid w:val="00500B57"/>
    <w:rsid w:val="0050211A"/>
    <w:rsid w:val="005034F5"/>
    <w:rsid w:val="00503C7A"/>
    <w:rsid w:val="0050520C"/>
    <w:rsid w:val="00506363"/>
    <w:rsid w:val="00527087"/>
    <w:rsid w:val="00530DDB"/>
    <w:rsid w:val="005358A2"/>
    <w:rsid w:val="005360CA"/>
    <w:rsid w:val="00544581"/>
    <w:rsid w:val="00544AFA"/>
    <w:rsid w:val="0055214D"/>
    <w:rsid w:val="00564050"/>
    <w:rsid w:val="005673EE"/>
    <w:rsid w:val="005748E3"/>
    <w:rsid w:val="005850F3"/>
    <w:rsid w:val="005B45A7"/>
    <w:rsid w:val="005B48E9"/>
    <w:rsid w:val="005B5EFC"/>
    <w:rsid w:val="005C342C"/>
    <w:rsid w:val="005C482A"/>
    <w:rsid w:val="005C5F40"/>
    <w:rsid w:val="005D22E0"/>
    <w:rsid w:val="005E39E9"/>
    <w:rsid w:val="005E66CB"/>
    <w:rsid w:val="005F4ABD"/>
    <w:rsid w:val="005F5AE5"/>
    <w:rsid w:val="00607A55"/>
    <w:rsid w:val="0061799A"/>
    <w:rsid w:val="00626796"/>
    <w:rsid w:val="0064130C"/>
    <w:rsid w:val="00644C00"/>
    <w:rsid w:val="00651F02"/>
    <w:rsid w:val="00652C5A"/>
    <w:rsid w:val="00654935"/>
    <w:rsid w:val="006601EE"/>
    <w:rsid w:val="00665B68"/>
    <w:rsid w:val="00666052"/>
    <w:rsid w:val="006742CE"/>
    <w:rsid w:val="0067778C"/>
    <w:rsid w:val="00680591"/>
    <w:rsid w:val="006819A6"/>
    <w:rsid w:val="006819F8"/>
    <w:rsid w:val="0068527A"/>
    <w:rsid w:val="00692473"/>
    <w:rsid w:val="006B796E"/>
    <w:rsid w:val="006C7AC3"/>
    <w:rsid w:val="006E6449"/>
    <w:rsid w:val="006F33F9"/>
    <w:rsid w:val="00711F39"/>
    <w:rsid w:val="00727FCE"/>
    <w:rsid w:val="007316C5"/>
    <w:rsid w:val="00737E4C"/>
    <w:rsid w:val="00746DF1"/>
    <w:rsid w:val="00765912"/>
    <w:rsid w:val="00765CB2"/>
    <w:rsid w:val="007729E7"/>
    <w:rsid w:val="007810EC"/>
    <w:rsid w:val="00781FE5"/>
    <w:rsid w:val="00792FF0"/>
    <w:rsid w:val="00794406"/>
    <w:rsid w:val="007969E8"/>
    <w:rsid w:val="0079793E"/>
    <w:rsid w:val="00797D8A"/>
    <w:rsid w:val="007A7FC4"/>
    <w:rsid w:val="007B00F9"/>
    <w:rsid w:val="007C0241"/>
    <w:rsid w:val="007C21A8"/>
    <w:rsid w:val="007C72B3"/>
    <w:rsid w:val="007D0996"/>
    <w:rsid w:val="007D2FE1"/>
    <w:rsid w:val="007E29CE"/>
    <w:rsid w:val="007E5474"/>
    <w:rsid w:val="007F0EDA"/>
    <w:rsid w:val="007F313D"/>
    <w:rsid w:val="007F7840"/>
    <w:rsid w:val="007F7A59"/>
    <w:rsid w:val="00804140"/>
    <w:rsid w:val="00805E36"/>
    <w:rsid w:val="00807A10"/>
    <w:rsid w:val="0083358A"/>
    <w:rsid w:val="00836B17"/>
    <w:rsid w:val="00837CF1"/>
    <w:rsid w:val="00841B00"/>
    <w:rsid w:val="0084344E"/>
    <w:rsid w:val="008470CF"/>
    <w:rsid w:val="00851C84"/>
    <w:rsid w:val="00861579"/>
    <w:rsid w:val="008624EF"/>
    <w:rsid w:val="00867DC5"/>
    <w:rsid w:val="008728C1"/>
    <w:rsid w:val="00893208"/>
    <w:rsid w:val="0089374F"/>
    <w:rsid w:val="00895822"/>
    <w:rsid w:val="008A1543"/>
    <w:rsid w:val="008B1318"/>
    <w:rsid w:val="008B6D12"/>
    <w:rsid w:val="008C3100"/>
    <w:rsid w:val="008D256A"/>
    <w:rsid w:val="008E5105"/>
    <w:rsid w:val="008E615D"/>
    <w:rsid w:val="008E778C"/>
    <w:rsid w:val="008F7CDE"/>
    <w:rsid w:val="009010DA"/>
    <w:rsid w:val="009028E7"/>
    <w:rsid w:val="009033EA"/>
    <w:rsid w:val="0091040A"/>
    <w:rsid w:val="00912144"/>
    <w:rsid w:val="0091501C"/>
    <w:rsid w:val="0092004B"/>
    <w:rsid w:val="00920DCA"/>
    <w:rsid w:val="00922988"/>
    <w:rsid w:val="00924753"/>
    <w:rsid w:val="00931C1C"/>
    <w:rsid w:val="00931D5E"/>
    <w:rsid w:val="00937658"/>
    <w:rsid w:val="00940685"/>
    <w:rsid w:val="00940833"/>
    <w:rsid w:val="00946F9B"/>
    <w:rsid w:val="009623C4"/>
    <w:rsid w:val="00963B72"/>
    <w:rsid w:val="0096684C"/>
    <w:rsid w:val="0097129A"/>
    <w:rsid w:val="00980848"/>
    <w:rsid w:val="0098717D"/>
    <w:rsid w:val="00987AF2"/>
    <w:rsid w:val="00990363"/>
    <w:rsid w:val="009906EA"/>
    <w:rsid w:val="00990E70"/>
    <w:rsid w:val="00993880"/>
    <w:rsid w:val="009976A1"/>
    <w:rsid w:val="009A5539"/>
    <w:rsid w:val="009A6800"/>
    <w:rsid w:val="009B0A96"/>
    <w:rsid w:val="009B4EC2"/>
    <w:rsid w:val="009C3485"/>
    <w:rsid w:val="009D447E"/>
    <w:rsid w:val="009D55F2"/>
    <w:rsid w:val="009D6015"/>
    <w:rsid w:val="009D6964"/>
    <w:rsid w:val="009F0D10"/>
    <w:rsid w:val="009F7812"/>
    <w:rsid w:val="00A0101D"/>
    <w:rsid w:val="00A03A64"/>
    <w:rsid w:val="00A03FC4"/>
    <w:rsid w:val="00A07C66"/>
    <w:rsid w:val="00A10689"/>
    <w:rsid w:val="00A20DBC"/>
    <w:rsid w:val="00A22A60"/>
    <w:rsid w:val="00A24C55"/>
    <w:rsid w:val="00A30340"/>
    <w:rsid w:val="00A45374"/>
    <w:rsid w:val="00A509BA"/>
    <w:rsid w:val="00A53319"/>
    <w:rsid w:val="00A61A89"/>
    <w:rsid w:val="00A649D4"/>
    <w:rsid w:val="00A6521E"/>
    <w:rsid w:val="00A745A0"/>
    <w:rsid w:val="00A76548"/>
    <w:rsid w:val="00A94016"/>
    <w:rsid w:val="00A95499"/>
    <w:rsid w:val="00AA44A1"/>
    <w:rsid w:val="00AB54AB"/>
    <w:rsid w:val="00AB73C7"/>
    <w:rsid w:val="00AC59F0"/>
    <w:rsid w:val="00AD642D"/>
    <w:rsid w:val="00AE30E4"/>
    <w:rsid w:val="00B06858"/>
    <w:rsid w:val="00B07D95"/>
    <w:rsid w:val="00B1267E"/>
    <w:rsid w:val="00B13F38"/>
    <w:rsid w:val="00B14C20"/>
    <w:rsid w:val="00B17EDB"/>
    <w:rsid w:val="00B20DDA"/>
    <w:rsid w:val="00B34F22"/>
    <w:rsid w:val="00B35705"/>
    <w:rsid w:val="00B4273F"/>
    <w:rsid w:val="00B46B3A"/>
    <w:rsid w:val="00B479F8"/>
    <w:rsid w:val="00B47A31"/>
    <w:rsid w:val="00B47E07"/>
    <w:rsid w:val="00B5792D"/>
    <w:rsid w:val="00B62C7A"/>
    <w:rsid w:val="00B65B40"/>
    <w:rsid w:val="00B70D76"/>
    <w:rsid w:val="00B72992"/>
    <w:rsid w:val="00B74A3C"/>
    <w:rsid w:val="00B74D38"/>
    <w:rsid w:val="00B907C4"/>
    <w:rsid w:val="00B92AE5"/>
    <w:rsid w:val="00BA4AE1"/>
    <w:rsid w:val="00BA4F70"/>
    <w:rsid w:val="00BB1048"/>
    <w:rsid w:val="00BC1C2F"/>
    <w:rsid w:val="00BC39C0"/>
    <w:rsid w:val="00BD1CFB"/>
    <w:rsid w:val="00BD29FF"/>
    <w:rsid w:val="00BE0323"/>
    <w:rsid w:val="00BE2137"/>
    <w:rsid w:val="00BE73BE"/>
    <w:rsid w:val="00BF0A0F"/>
    <w:rsid w:val="00BF582F"/>
    <w:rsid w:val="00C02CBA"/>
    <w:rsid w:val="00C07A6B"/>
    <w:rsid w:val="00C21728"/>
    <w:rsid w:val="00C22073"/>
    <w:rsid w:val="00C259DB"/>
    <w:rsid w:val="00C274B4"/>
    <w:rsid w:val="00C377CC"/>
    <w:rsid w:val="00C42245"/>
    <w:rsid w:val="00C50283"/>
    <w:rsid w:val="00C600F0"/>
    <w:rsid w:val="00C60BB9"/>
    <w:rsid w:val="00C86F1A"/>
    <w:rsid w:val="00C928AB"/>
    <w:rsid w:val="00C96827"/>
    <w:rsid w:val="00CA2EAE"/>
    <w:rsid w:val="00CA59F3"/>
    <w:rsid w:val="00CA5B0B"/>
    <w:rsid w:val="00CB0636"/>
    <w:rsid w:val="00CB0CB5"/>
    <w:rsid w:val="00CB1C5F"/>
    <w:rsid w:val="00CB3602"/>
    <w:rsid w:val="00CB7496"/>
    <w:rsid w:val="00CC624E"/>
    <w:rsid w:val="00CD03B3"/>
    <w:rsid w:val="00CD0581"/>
    <w:rsid w:val="00CD5593"/>
    <w:rsid w:val="00CD6D30"/>
    <w:rsid w:val="00CF24BE"/>
    <w:rsid w:val="00CF30F5"/>
    <w:rsid w:val="00CF75A9"/>
    <w:rsid w:val="00D26F18"/>
    <w:rsid w:val="00D33FD6"/>
    <w:rsid w:val="00D42B09"/>
    <w:rsid w:val="00D450A6"/>
    <w:rsid w:val="00D56968"/>
    <w:rsid w:val="00D62B99"/>
    <w:rsid w:val="00D65827"/>
    <w:rsid w:val="00D672F5"/>
    <w:rsid w:val="00D716E1"/>
    <w:rsid w:val="00D76AC4"/>
    <w:rsid w:val="00D77D2D"/>
    <w:rsid w:val="00D942BD"/>
    <w:rsid w:val="00DA550F"/>
    <w:rsid w:val="00DB320A"/>
    <w:rsid w:val="00DB3288"/>
    <w:rsid w:val="00DB720D"/>
    <w:rsid w:val="00DC7F75"/>
    <w:rsid w:val="00DD1D0F"/>
    <w:rsid w:val="00DE1D2E"/>
    <w:rsid w:val="00DE2E17"/>
    <w:rsid w:val="00DE30EC"/>
    <w:rsid w:val="00DE646A"/>
    <w:rsid w:val="00DE76A8"/>
    <w:rsid w:val="00DF12DC"/>
    <w:rsid w:val="00DF5155"/>
    <w:rsid w:val="00E008EC"/>
    <w:rsid w:val="00E1502D"/>
    <w:rsid w:val="00E175C6"/>
    <w:rsid w:val="00E322B2"/>
    <w:rsid w:val="00E351A2"/>
    <w:rsid w:val="00E37AF2"/>
    <w:rsid w:val="00E41183"/>
    <w:rsid w:val="00E50B1C"/>
    <w:rsid w:val="00E53A8A"/>
    <w:rsid w:val="00E545F8"/>
    <w:rsid w:val="00E56DBE"/>
    <w:rsid w:val="00E62125"/>
    <w:rsid w:val="00E7187B"/>
    <w:rsid w:val="00E734A4"/>
    <w:rsid w:val="00E73F98"/>
    <w:rsid w:val="00E8024D"/>
    <w:rsid w:val="00E92F67"/>
    <w:rsid w:val="00E94F70"/>
    <w:rsid w:val="00EA5081"/>
    <w:rsid w:val="00ED1B34"/>
    <w:rsid w:val="00ED7924"/>
    <w:rsid w:val="00EE1189"/>
    <w:rsid w:val="00EE774F"/>
    <w:rsid w:val="00F274DD"/>
    <w:rsid w:val="00F40E5D"/>
    <w:rsid w:val="00F4302A"/>
    <w:rsid w:val="00F4600A"/>
    <w:rsid w:val="00F475AD"/>
    <w:rsid w:val="00F55922"/>
    <w:rsid w:val="00F70673"/>
    <w:rsid w:val="00F71839"/>
    <w:rsid w:val="00F76414"/>
    <w:rsid w:val="00F84074"/>
    <w:rsid w:val="00F844CD"/>
    <w:rsid w:val="00F8476A"/>
    <w:rsid w:val="00F855CB"/>
    <w:rsid w:val="00F96F4D"/>
    <w:rsid w:val="00FA11F0"/>
    <w:rsid w:val="00FA200E"/>
    <w:rsid w:val="00FA7703"/>
    <w:rsid w:val="00FB25DA"/>
    <w:rsid w:val="00FC4518"/>
    <w:rsid w:val="00FC4800"/>
    <w:rsid w:val="00FC68FA"/>
    <w:rsid w:val="00FC7FD3"/>
    <w:rsid w:val="00FD58BF"/>
    <w:rsid w:val="00FD78AA"/>
    <w:rsid w:val="00FD7BCE"/>
    <w:rsid w:val="00FD7CF3"/>
    <w:rsid w:val="00FE2F9B"/>
    <w:rsid w:val="00FE3130"/>
    <w:rsid w:val="00FE62CE"/>
    <w:rsid w:val="00FF00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ACEDD26F-6F8A-4216-9973-4B9BE9BFB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6C5"/>
    <w:pPr>
      <w:spacing w:after="200" w:line="276" w:lineRule="auto"/>
    </w:pPr>
    <w:rPr>
      <w:sz w:val="22"/>
      <w:szCs w:val="22"/>
    </w:rPr>
  </w:style>
  <w:style w:type="paragraph" w:styleId="Titlu1">
    <w:name w:val="heading 1"/>
    <w:basedOn w:val="Normal"/>
    <w:next w:val="Normal"/>
    <w:link w:val="Titlu1Caracter"/>
    <w:uiPriority w:val="99"/>
    <w:qFormat/>
    <w:rsid w:val="00C42245"/>
    <w:pPr>
      <w:keepNext/>
      <w:keepLines/>
      <w:spacing w:before="480" w:after="0"/>
      <w:outlineLvl w:val="0"/>
    </w:pPr>
    <w:rPr>
      <w:rFonts w:ascii="Cambria" w:eastAsia="SimSun" w:hAnsi="Cambria"/>
      <w:b/>
      <w:bCs/>
      <w:color w:val="365F91"/>
      <w:sz w:val="28"/>
      <w:szCs w:val="28"/>
    </w:rPr>
  </w:style>
  <w:style w:type="paragraph" w:styleId="Titlu2">
    <w:name w:val="heading 2"/>
    <w:basedOn w:val="Normal"/>
    <w:next w:val="Normal"/>
    <w:link w:val="Titlu2Caracter"/>
    <w:uiPriority w:val="99"/>
    <w:qFormat/>
    <w:rsid w:val="00B92AE5"/>
    <w:pPr>
      <w:keepNext/>
      <w:keepLines/>
      <w:spacing w:before="200" w:after="0"/>
      <w:outlineLvl w:val="1"/>
    </w:pPr>
    <w:rPr>
      <w:rFonts w:ascii="Cambria" w:eastAsia="SimSun" w:hAnsi="Cambria"/>
      <w:b/>
      <w:bCs/>
      <w:color w:val="4F81BD"/>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C42245"/>
    <w:rPr>
      <w:rFonts w:ascii="Cambria" w:eastAsia="SimSun" w:hAnsi="Cambria" w:cs="Times New Roman"/>
      <w:b/>
      <w:bCs/>
      <w:color w:val="365F91"/>
      <w:sz w:val="28"/>
      <w:szCs w:val="28"/>
    </w:rPr>
  </w:style>
  <w:style w:type="character" w:customStyle="1" w:styleId="Titlu2Caracter">
    <w:name w:val="Titlu 2 Caracter"/>
    <w:basedOn w:val="Fontdeparagrafimplicit"/>
    <w:link w:val="Titlu2"/>
    <w:uiPriority w:val="99"/>
    <w:semiHidden/>
    <w:locked/>
    <w:rsid w:val="00B92AE5"/>
    <w:rPr>
      <w:rFonts w:ascii="Cambria" w:eastAsia="SimSun" w:hAnsi="Cambria" w:cs="Times New Roman"/>
      <w:b/>
      <w:bCs/>
      <w:color w:val="4F81BD"/>
      <w:sz w:val="26"/>
      <w:szCs w:val="26"/>
    </w:rPr>
  </w:style>
  <w:style w:type="paragraph" w:styleId="Listparagraf">
    <w:name w:val="List Paragraph"/>
    <w:basedOn w:val="Normal"/>
    <w:uiPriority w:val="99"/>
    <w:qFormat/>
    <w:rsid w:val="00DE2E17"/>
    <w:pPr>
      <w:ind w:left="720"/>
      <w:contextualSpacing/>
    </w:pPr>
  </w:style>
  <w:style w:type="paragraph" w:styleId="TextnBalon">
    <w:name w:val="Balloon Text"/>
    <w:basedOn w:val="Normal"/>
    <w:link w:val="TextnBalonCaracter"/>
    <w:uiPriority w:val="99"/>
    <w:semiHidden/>
    <w:rsid w:val="00BC1C2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BC1C2F"/>
    <w:rPr>
      <w:rFonts w:ascii="Tahoma" w:hAnsi="Tahoma" w:cs="Tahoma"/>
      <w:sz w:val="16"/>
      <w:szCs w:val="16"/>
    </w:rPr>
  </w:style>
  <w:style w:type="paragraph" w:styleId="Titlucuprins">
    <w:name w:val="TOC Heading"/>
    <w:basedOn w:val="Titlu1"/>
    <w:next w:val="Normal"/>
    <w:uiPriority w:val="99"/>
    <w:qFormat/>
    <w:rsid w:val="002E4B9A"/>
    <w:pPr>
      <w:outlineLvl w:val="9"/>
    </w:pPr>
    <w:rPr>
      <w:lang w:eastAsia="ja-JP"/>
    </w:rPr>
  </w:style>
  <w:style w:type="paragraph" w:styleId="Cuprins1">
    <w:name w:val="toc 1"/>
    <w:basedOn w:val="Normal"/>
    <w:next w:val="Normal"/>
    <w:autoRedefine/>
    <w:uiPriority w:val="39"/>
    <w:rsid w:val="00794406"/>
    <w:pPr>
      <w:tabs>
        <w:tab w:val="left" w:pos="423"/>
        <w:tab w:val="right" w:leader="dot" w:pos="9350"/>
      </w:tabs>
      <w:spacing w:after="100"/>
    </w:pPr>
    <w:rPr>
      <w:rFonts w:ascii="Times New Roman" w:hAnsi="Times New Roman"/>
      <w:sz w:val="24"/>
      <w:szCs w:val="24"/>
    </w:rPr>
  </w:style>
  <w:style w:type="character" w:styleId="Hyperlink">
    <w:name w:val="Hyperlink"/>
    <w:basedOn w:val="Fontdeparagrafimplicit"/>
    <w:uiPriority w:val="99"/>
    <w:rsid w:val="002E4B9A"/>
    <w:rPr>
      <w:rFonts w:cs="Times New Roman"/>
      <w:color w:val="0000FF"/>
      <w:u w:val="single"/>
    </w:rPr>
  </w:style>
  <w:style w:type="paragraph" w:styleId="Antet">
    <w:name w:val="header"/>
    <w:basedOn w:val="Normal"/>
    <w:link w:val="AntetCaracter"/>
    <w:uiPriority w:val="99"/>
    <w:rsid w:val="00A649D4"/>
    <w:pPr>
      <w:tabs>
        <w:tab w:val="center" w:pos="4536"/>
        <w:tab w:val="right" w:pos="9072"/>
      </w:tabs>
      <w:spacing w:after="0" w:line="240" w:lineRule="auto"/>
    </w:pPr>
    <w:rPr>
      <w:lang w:val="ro-RO"/>
    </w:rPr>
  </w:style>
  <w:style w:type="character" w:customStyle="1" w:styleId="AntetCaracter">
    <w:name w:val="Antet Caracter"/>
    <w:basedOn w:val="Fontdeparagrafimplicit"/>
    <w:link w:val="Antet"/>
    <w:uiPriority w:val="99"/>
    <w:locked/>
    <w:rsid w:val="00A649D4"/>
    <w:rPr>
      <w:rFonts w:ascii="Calibri" w:hAnsi="Calibri" w:cs="Times New Roman"/>
      <w:lang w:val="ro-RO"/>
    </w:rPr>
  </w:style>
  <w:style w:type="paragraph" w:styleId="Subsol">
    <w:name w:val="footer"/>
    <w:basedOn w:val="Normal"/>
    <w:link w:val="SubsolCaracter"/>
    <w:uiPriority w:val="99"/>
    <w:rsid w:val="00A649D4"/>
    <w:pPr>
      <w:tabs>
        <w:tab w:val="center" w:pos="4680"/>
        <w:tab w:val="right" w:pos="9360"/>
      </w:tabs>
      <w:spacing w:after="0" w:line="240" w:lineRule="auto"/>
    </w:pPr>
  </w:style>
  <w:style w:type="character" w:customStyle="1" w:styleId="SubsolCaracter">
    <w:name w:val="Subsol Caracter"/>
    <w:basedOn w:val="Fontdeparagrafimplicit"/>
    <w:link w:val="Subsol"/>
    <w:uiPriority w:val="99"/>
    <w:locked/>
    <w:rsid w:val="00A649D4"/>
    <w:rPr>
      <w:rFonts w:cs="Times New Roman"/>
    </w:rPr>
  </w:style>
  <w:style w:type="paragraph" w:customStyle="1" w:styleId="Default">
    <w:name w:val="Default"/>
    <w:uiPriority w:val="99"/>
    <w:rsid w:val="002D4479"/>
    <w:pPr>
      <w:autoSpaceDE w:val="0"/>
      <w:autoSpaceDN w:val="0"/>
      <w:adjustRightInd w:val="0"/>
    </w:pPr>
    <w:rPr>
      <w:rFonts w:ascii="Times New Roman" w:hAnsi="Times New Roman"/>
      <w:color w:val="000000"/>
      <w:sz w:val="24"/>
      <w:szCs w:val="24"/>
    </w:rPr>
  </w:style>
  <w:style w:type="paragraph" w:styleId="Cuprins2">
    <w:name w:val="toc 2"/>
    <w:basedOn w:val="Normal"/>
    <w:next w:val="Normal"/>
    <w:autoRedefine/>
    <w:uiPriority w:val="39"/>
    <w:rsid w:val="006F33F9"/>
    <w:pPr>
      <w:spacing w:after="100"/>
      <w:ind w:left="220"/>
    </w:pPr>
  </w:style>
  <w:style w:type="character" w:styleId="Referincomentariu">
    <w:name w:val="annotation reference"/>
    <w:basedOn w:val="Fontdeparagrafimplicit"/>
    <w:uiPriority w:val="99"/>
    <w:semiHidden/>
    <w:rsid w:val="000F4147"/>
    <w:rPr>
      <w:rFonts w:cs="Times New Roman"/>
      <w:sz w:val="16"/>
      <w:szCs w:val="16"/>
    </w:rPr>
  </w:style>
  <w:style w:type="paragraph" w:styleId="Textcomentariu">
    <w:name w:val="annotation text"/>
    <w:basedOn w:val="Normal"/>
    <w:link w:val="TextcomentariuCaracter"/>
    <w:uiPriority w:val="99"/>
    <w:semiHidden/>
    <w:rsid w:val="000F4147"/>
    <w:rPr>
      <w:sz w:val="20"/>
      <w:szCs w:val="20"/>
    </w:rPr>
  </w:style>
  <w:style w:type="character" w:customStyle="1" w:styleId="TextcomentariuCaracter">
    <w:name w:val="Text comentariu Caracter"/>
    <w:basedOn w:val="Fontdeparagrafimplicit"/>
    <w:link w:val="Textcomentariu"/>
    <w:uiPriority w:val="99"/>
    <w:semiHidden/>
    <w:locked/>
    <w:rsid w:val="00544AFA"/>
    <w:rPr>
      <w:rFonts w:cs="Times New Roman"/>
      <w:sz w:val="20"/>
      <w:szCs w:val="20"/>
    </w:rPr>
  </w:style>
  <w:style w:type="paragraph" w:styleId="SubiectComentariu">
    <w:name w:val="annotation subject"/>
    <w:basedOn w:val="Textcomentariu"/>
    <w:next w:val="Textcomentariu"/>
    <w:link w:val="SubiectComentariuCaracter"/>
    <w:uiPriority w:val="99"/>
    <w:semiHidden/>
    <w:rsid w:val="000F4147"/>
    <w:rPr>
      <w:b/>
      <w:bCs/>
    </w:rPr>
  </w:style>
  <w:style w:type="character" w:customStyle="1" w:styleId="SubiectComentariuCaracter">
    <w:name w:val="Subiect Comentariu Caracter"/>
    <w:basedOn w:val="TextcomentariuCaracter"/>
    <w:link w:val="SubiectComentariu"/>
    <w:uiPriority w:val="99"/>
    <w:semiHidden/>
    <w:locked/>
    <w:rsid w:val="00544AFA"/>
    <w:rPr>
      <w:rFonts w:cs="Times New Roman"/>
      <w:b/>
      <w:bCs/>
      <w:sz w:val="20"/>
      <w:szCs w:val="20"/>
    </w:rPr>
  </w:style>
  <w:style w:type="paragraph" w:styleId="Legend">
    <w:name w:val="caption"/>
    <w:basedOn w:val="Normal"/>
    <w:next w:val="Normal"/>
    <w:qFormat/>
    <w:locked/>
    <w:rsid w:val="004D353B"/>
    <w:rPr>
      <w:b/>
      <w:bCs/>
      <w:sz w:val="20"/>
      <w:szCs w:val="20"/>
      <w:lang w:val="ro-RO"/>
    </w:rPr>
  </w:style>
  <w:style w:type="table" w:styleId="Tabelgril">
    <w:name w:val="Table Grid"/>
    <w:basedOn w:val="TabelNormal"/>
    <w:locked/>
    <w:rsid w:val="007B00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3E2995"/>
    <w:rPr>
      <w:sz w:val="22"/>
      <w:szCs w:val="22"/>
    </w:rPr>
  </w:style>
  <w:style w:type="paragraph" w:styleId="NormalWeb">
    <w:name w:val="Normal (Web)"/>
    <w:basedOn w:val="Normal"/>
    <w:uiPriority w:val="99"/>
    <w:semiHidden/>
    <w:unhideWhenUsed/>
    <w:rsid w:val="00CB0636"/>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21357">
      <w:bodyDiv w:val="1"/>
      <w:marLeft w:val="0"/>
      <w:marRight w:val="0"/>
      <w:marTop w:val="0"/>
      <w:marBottom w:val="0"/>
      <w:divBdr>
        <w:top w:val="none" w:sz="0" w:space="0" w:color="auto"/>
        <w:left w:val="none" w:sz="0" w:space="0" w:color="auto"/>
        <w:bottom w:val="none" w:sz="0" w:space="0" w:color="auto"/>
        <w:right w:val="none" w:sz="0" w:space="0" w:color="auto"/>
      </w:divBdr>
      <w:divsChild>
        <w:div w:id="894388162">
          <w:marLeft w:val="547"/>
          <w:marRight w:val="0"/>
          <w:marTop w:val="154"/>
          <w:marBottom w:val="0"/>
          <w:divBdr>
            <w:top w:val="none" w:sz="0" w:space="0" w:color="auto"/>
            <w:left w:val="none" w:sz="0" w:space="0" w:color="auto"/>
            <w:bottom w:val="none" w:sz="0" w:space="0" w:color="auto"/>
            <w:right w:val="none" w:sz="0" w:space="0" w:color="auto"/>
          </w:divBdr>
        </w:div>
        <w:div w:id="994332057">
          <w:marLeft w:val="547"/>
          <w:marRight w:val="0"/>
          <w:marTop w:val="154"/>
          <w:marBottom w:val="0"/>
          <w:divBdr>
            <w:top w:val="none" w:sz="0" w:space="0" w:color="auto"/>
            <w:left w:val="none" w:sz="0" w:space="0" w:color="auto"/>
            <w:bottom w:val="none" w:sz="0" w:space="0" w:color="auto"/>
            <w:right w:val="none" w:sz="0" w:space="0" w:color="auto"/>
          </w:divBdr>
        </w:div>
      </w:divsChild>
    </w:div>
    <w:div w:id="256330864">
      <w:bodyDiv w:val="1"/>
      <w:marLeft w:val="0"/>
      <w:marRight w:val="0"/>
      <w:marTop w:val="0"/>
      <w:marBottom w:val="0"/>
      <w:divBdr>
        <w:top w:val="none" w:sz="0" w:space="0" w:color="auto"/>
        <w:left w:val="none" w:sz="0" w:space="0" w:color="auto"/>
        <w:bottom w:val="none" w:sz="0" w:space="0" w:color="auto"/>
        <w:right w:val="none" w:sz="0" w:space="0" w:color="auto"/>
      </w:divBdr>
    </w:div>
    <w:div w:id="1075856986">
      <w:marLeft w:val="0"/>
      <w:marRight w:val="0"/>
      <w:marTop w:val="0"/>
      <w:marBottom w:val="0"/>
      <w:divBdr>
        <w:top w:val="none" w:sz="0" w:space="0" w:color="auto"/>
        <w:left w:val="none" w:sz="0" w:space="0" w:color="auto"/>
        <w:bottom w:val="none" w:sz="0" w:space="0" w:color="auto"/>
        <w:right w:val="none" w:sz="0" w:space="0" w:color="auto"/>
      </w:divBdr>
    </w:div>
    <w:div w:id="21253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A73D4-31F1-41F2-B2F8-6FB431F3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9153</Words>
  <Characters>53094</Characters>
  <Application>Microsoft Office Word</Application>
  <DocSecurity>0</DocSecurity>
  <Lines>442</Lines>
  <Paragraphs>124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62123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MARIN</dc:creator>
  <cp:lastModifiedBy>dell</cp:lastModifiedBy>
  <cp:revision>22</cp:revision>
  <cp:lastPrinted>2015-08-18T12:44:00Z</cp:lastPrinted>
  <dcterms:created xsi:type="dcterms:W3CDTF">2015-08-18T11:47:00Z</dcterms:created>
  <dcterms:modified xsi:type="dcterms:W3CDTF">2015-09-24T09:09:00Z</dcterms:modified>
</cp:coreProperties>
</file>